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032D" w14:textId="75F6B811" w:rsidR="004B520E" w:rsidRDefault="004B520E" w:rsidP="004B520E">
      <w:pPr>
        <w:pStyle w:val="CRCoverPage"/>
        <w:tabs>
          <w:tab w:val="right" w:pos="9639"/>
        </w:tabs>
        <w:spacing w:after="0"/>
        <w:rPr>
          <w:b/>
          <w:i/>
          <w:noProof/>
          <w:sz w:val="28"/>
        </w:rPr>
      </w:pPr>
      <w:bookmarkStart w:id="0" w:name="_Hlk91753531"/>
      <w:r>
        <w:rPr>
          <w:rFonts w:cs="Arial"/>
          <w:b/>
          <w:noProof/>
          <w:sz w:val="24"/>
        </w:rPr>
        <w:t>SA WG2 Meeting #1</w:t>
      </w:r>
      <w:r w:rsidR="00AF40B7">
        <w:rPr>
          <w:rFonts w:cs="Arial"/>
          <w:b/>
          <w:noProof/>
          <w:sz w:val="24"/>
        </w:rPr>
        <w:t>60</w:t>
      </w:r>
      <w:r w:rsidR="000E3123">
        <w:rPr>
          <w:rFonts w:cs="Arial"/>
          <w:b/>
          <w:noProof/>
          <w:sz w:val="24"/>
        </w:rPr>
        <w:t>AH</w:t>
      </w:r>
      <w:r>
        <w:rPr>
          <w:b/>
          <w:i/>
          <w:noProof/>
          <w:sz w:val="28"/>
        </w:rPr>
        <w:tab/>
      </w:r>
      <w:r>
        <w:rPr>
          <w:rFonts w:cs="Arial"/>
          <w:b/>
          <w:noProof/>
          <w:sz w:val="24"/>
        </w:rPr>
        <w:t>S2-2</w:t>
      </w:r>
      <w:r w:rsidR="000E3123">
        <w:rPr>
          <w:rFonts w:cs="Arial"/>
          <w:b/>
          <w:noProof/>
          <w:sz w:val="24"/>
        </w:rPr>
        <w:t>40</w:t>
      </w:r>
      <w:r w:rsidR="003542B2">
        <w:rPr>
          <w:rFonts w:cs="Arial"/>
          <w:b/>
          <w:noProof/>
          <w:sz w:val="24"/>
        </w:rPr>
        <w:t>0750</w:t>
      </w:r>
    </w:p>
    <w:p w14:paraId="3C279A35" w14:textId="24C2A8DC" w:rsidR="004B520E" w:rsidRDefault="000E3123" w:rsidP="004B520E">
      <w:pPr>
        <w:pStyle w:val="CRCoverPage"/>
        <w:outlineLvl w:val="0"/>
        <w:rPr>
          <w:b/>
          <w:noProof/>
          <w:sz w:val="24"/>
        </w:rPr>
      </w:pPr>
      <w:r>
        <w:rPr>
          <w:rFonts w:cs="Arial"/>
          <w:b/>
          <w:bCs/>
          <w:sz w:val="24"/>
        </w:rPr>
        <w:t>E-meeting, January 22 – 29, 2024</w:t>
      </w:r>
      <w:r w:rsidR="004B520E">
        <w:rPr>
          <w:rFonts w:cs="Arial"/>
          <w:b/>
          <w:noProof/>
          <w:color w:val="3333FF"/>
          <w:sz w:val="24"/>
        </w:rPr>
        <w:t xml:space="preserve">        </w:t>
      </w:r>
      <w:r w:rsidR="004B520E">
        <w:rPr>
          <w:rFonts w:cs="Arial"/>
          <w:b/>
          <w:noProof/>
          <w:color w:val="3333FF"/>
          <w:sz w:val="24"/>
        </w:rPr>
        <w:tab/>
        <w:t xml:space="preserve">  </w:t>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A17130">
        <w:rPr>
          <w:rFonts w:cs="Arial"/>
          <w:b/>
          <w:noProof/>
          <w:color w:val="3333FF"/>
          <w:sz w:val="24"/>
        </w:rPr>
        <w:t xml:space="preserve">         </w:t>
      </w:r>
      <w:r w:rsidR="004B520E">
        <w:rPr>
          <w:rFonts w:cs="Arial"/>
          <w:b/>
          <w:noProof/>
          <w:color w:val="3333FF"/>
          <w:sz w:val="24"/>
        </w:rPr>
        <w:t xml:space="preserve"> </w:t>
      </w:r>
      <w:r w:rsidR="004B520E">
        <w:rPr>
          <w:b/>
          <w:noProof/>
          <w:color w:val="3333FF"/>
        </w:rPr>
        <w:t>(revision of S2-2</w:t>
      </w:r>
      <w:r>
        <w:rPr>
          <w:b/>
          <w:noProof/>
          <w:color w:val="3333FF"/>
        </w:rPr>
        <w:t>40</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0B160" w:rsidR="001E41F3" w:rsidRPr="00410371" w:rsidRDefault="00FE5D90" w:rsidP="00E13F3D">
            <w:pPr>
              <w:pStyle w:val="CRCoverPage"/>
              <w:spacing w:after="0"/>
              <w:jc w:val="right"/>
              <w:rPr>
                <w:b/>
                <w:noProof/>
                <w:sz w:val="28"/>
              </w:rPr>
            </w:pPr>
            <w:r>
              <w:rPr>
                <w:b/>
                <w:noProof/>
                <w:sz w:val="28"/>
              </w:rPr>
              <w:t>23.</w:t>
            </w:r>
            <w:r w:rsidR="0027280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52F95" w:rsidR="001E41F3" w:rsidRPr="00410371" w:rsidRDefault="00A66721" w:rsidP="009658BC">
            <w:pPr>
              <w:pStyle w:val="CRCoverPage"/>
              <w:spacing w:after="0"/>
              <w:jc w:val="center"/>
              <w:rPr>
                <w:noProof/>
              </w:rPr>
            </w:pPr>
            <w:r>
              <w:rPr>
                <w:b/>
                <w:noProof/>
                <w:sz w:val="28"/>
              </w:rPr>
              <w:t>DRAFT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099A7" w:rsidR="001E41F3" w:rsidRPr="007B540C" w:rsidRDefault="007B540C">
            <w:pPr>
              <w:pStyle w:val="CRCoverPage"/>
              <w:spacing w:after="0"/>
              <w:ind w:left="100"/>
              <w:rPr>
                <w:bCs/>
                <w:noProof/>
              </w:rPr>
            </w:pPr>
            <w:r w:rsidRPr="007B540C">
              <w:rPr>
                <w:rFonts w:eastAsia="Batang" w:cs="Arial"/>
                <w:bCs/>
                <w:lang w:eastAsia="zh-CN"/>
              </w:rPr>
              <w:t>Support of Edge Computing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76DC6" w:rsidR="001E41F3" w:rsidRPr="00A66721" w:rsidRDefault="00A66721">
            <w:pPr>
              <w:pStyle w:val="CRCoverPage"/>
              <w:spacing w:after="0"/>
              <w:ind w:left="100"/>
              <w:rPr>
                <w:noProof/>
              </w:rPr>
            </w:pPr>
            <w:r w:rsidRPr="00A66721">
              <w:rPr>
                <w:lang w:eastAsia="ja-JP"/>
              </w:rPr>
              <w:t>TEI19_EC4EPCIWK</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E677C"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E9917" w:rsidR="001E41F3" w:rsidRDefault="00A667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9F71" w:rsidR="001E41F3" w:rsidRDefault="00FE5D90">
            <w:pPr>
              <w:pStyle w:val="CRCoverPage"/>
              <w:spacing w:after="0"/>
              <w:ind w:left="100"/>
              <w:rPr>
                <w:noProof/>
              </w:rPr>
            </w:pPr>
            <w:r>
              <w:rPr>
                <w:noProof/>
              </w:rPr>
              <w:t>Rel-1</w:t>
            </w:r>
            <w:r w:rsidR="003609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B32B8" w14:textId="77777777" w:rsidR="00F4409E" w:rsidRPr="003609C2" w:rsidRDefault="00F4409E" w:rsidP="00F4409E">
            <w:pPr>
              <w:spacing w:after="0"/>
              <w:contextualSpacing/>
              <w:jc w:val="both"/>
              <w:rPr>
                <w:rFonts w:ascii="Arial" w:hAnsi="Arial"/>
                <w:noProof/>
              </w:rPr>
            </w:pPr>
            <w:r w:rsidRPr="003609C2">
              <w:rPr>
                <w:rFonts w:ascii="Arial" w:hAnsi="Arial"/>
              </w:rPr>
              <w:t>TEI19_</w:t>
            </w:r>
            <w:r w:rsidRPr="003609C2">
              <w:rPr>
                <w:rFonts w:ascii="Arial" w:hAnsi="Arial"/>
                <w:noProof/>
              </w:rPr>
              <w:t>EC4EPCIWK Enables the PGW-C to insert an UL Classifer (UL/CL)</w:t>
            </w:r>
            <w:r>
              <w:rPr>
                <w:rFonts w:ascii="Arial" w:hAnsi="Arial"/>
                <w:noProof/>
              </w:rPr>
              <w:t xml:space="preserve"> and L-PSA </w:t>
            </w:r>
            <w:r w:rsidRPr="003609C2">
              <w:rPr>
                <w:rFonts w:ascii="Arial" w:hAnsi="Arial"/>
                <w:noProof/>
              </w:rPr>
              <w:t xml:space="preserve"> close to or co-located with </w:t>
            </w:r>
            <w:r>
              <w:rPr>
                <w:rFonts w:ascii="Arial" w:hAnsi="Arial"/>
                <w:noProof/>
              </w:rPr>
              <w:t xml:space="preserve">the </w:t>
            </w:r>
            <w:r w:rsidRPr="003609C2">
              <w:rPr>
                <w:rFonts w:ascii="Arial" w:hAnsi="Arial"/>
                <w:noProof/>
              </w:rPr>
              <w:t xml:space="preserve">SGW-U, and </w:t>
            </w:r>
            <w:r>
              <w:rPr>
                <w:rFonts w:ascii="Arial" w:hAnsi="Arial"/>
                <w:noProof/>
              </w:rPr>
              <w:t>to</w:t>
            </w:r>
            <w:r w:rsidRPr="003609C2">
              <w:rPr>
                <w:rFonts w:ascii="Arial" w:hAnsi="Arial"/>
                <w:noProof/>
              </w:rPr>
              <w:t xml:space="preserve"> chang</w:t>
            </w:r>
            <w:r>
              <w:rPr>
                <w:rFonts w:ascii="Arial" w:hAnsi="Arial"/>
                <w:noProof/>
              </w:rPr>
              <w:t>e</w:t>
            </w:r>
            <w:r w:rsidRPr="003609C2">
              <w:rPr>
                <w:rFonts w:ascii="Arial" w:hAnsi="Arial"/>
                <w:noProof/>
              </w:rPr>
              <w:t xml:space="preserve"> the UL/CL</w:t>
            </w:r>
            <w:r>
              <w:rPr>
                <w:rFonts w:ascii="Arial" w:hAnsi="Arial"/>
                <w:noProof/>
              </w:rPr>
              <w:t xml:space="preserve">/ L-PSA </w:t>
            </w:r>
            <w:r w:rsidRPr="003609C2">
              <w:rPr>
                <w:rFonts w:ascii="Arial" w:hAnsi="Arial"/>
                <w:noProof/>
              </w:rPr>
              <w:t xml:space="preserve"> when the SGW-U changes (e.g. as a result of UE mobility), such as to be able to offload selective traffic. This includes: </w:t>
            </w:r>
          </w:p>
          <w:p w14:paraId="0A257CE9" w14:textId="77777777" w:rsidR="00F4409E" w:rsidRPr="003609C2" w:rsidRDefault="00F4409E" w:rsidP="00F4409E">
            <w:pPr>
              <w:pStyle w:val="ListParagraph"/>
              <w:numPr>
                <w:ilvl w:val="0"/>
                <w:numId w:val="2"/>
              </w:numPr>
              <w:spacing w:before="0" w:beforeAutospacing="0" w:after="0" w:afterAutospacing="0"/>
              <w:contextualSpacing/>
              <w:jc w:val="both"/>
              <w:rPr>
                <w:rFonts w:ascii="Arial" w:hAnsi="Arial"/>
                <w:noProof/>
                <w:sz w:val="20"/>
                <w:szCs w:val="20"/>
                <w:lang w:val="en-GB"/>
              </w:rPr>
            </w:pPr>
            <w:r w:rsidRPr="003609C2">
              <w:rPr>
                <w:rFonts w:ascii="Arial" w:hAnsi="Arial"/>
                <w:noProof/>
                <w:sz w:val="20"/>
                <w:szCs w:val="20"/>
                <w:lang w:val="en-GB"/>
              </w:rPr>
              <w:t xml:space="preserve">enhancing the S5 GTP-C procedures to support enabling the SGW-C to update the SMF+PGW-C with the SGW-U node name of </w:t>
            </w:r>
            <w:r>
              <w:rPr>
                <w:rFonts w:ascii="Arial" w:hAnsi="Arial"/>
                <w:noProof/>
                <w:sz w:val="20"/>
                <w:szCs w:val="20"/>
                <w:lang w:val="en-GB"/>
              </w:rPr>
              <w:t>the</w:t>
            </w:r>
            <w:r w:rsidRPr="003609C2">
              <w:rPr>
                <w:rFonts w:ascii="Arial" w:hAnsi="Arial"/>
                <w:noProof/>
                <w:sz w:val="20"/>
                <w:szCs w:val="20"/>
                <w:lang w:val="en-GB"/>
              </w:rPr>
              <w:t xml:space="preserve"> (new) SGW-U selected for the PDN connection. </w:t>
            </w:r>
          </w:p>
          <w:p w14:paraId="5B35B5BC" w14:textId="77777777" w:rsidR="00F4409E" w:rsidRPr="003609C2" w:rsidRDefault="00F4409E" w:rsidP="00F4409E">
            <w:pPr>
              <w:pStyle w:val="ListParagraph"/>
              <w:numPr>
                <w:ilvl w:val="0"/>
                <w:numId w:val="2"/>
              </w:numPr>
              <w:spacing w:before="0" w:beforeAutospacing="0" w:after="0" w:afterAutospacing="0"/>
              <w:contextualSpacing/>
              <w:jc w:val="both"/>
              <w:rPr>
                <w:rFonts w:ascii="Arial" w:hAnsi="Arial"/>
                <w:noProof/>
                <w:sz w:val="20"/>
                <w:szCs w:val="20"/>
                <w:lang w:val="en-GB"/>
              </w:rPr>
            </w:pPr>
            <w:r w:rsidRPr="003609C2">
              <w:rPr>
                <w:rFonts w:ascii="Arial" w:hAnsi="Arial"/>
                <w:noProof/>
                <w:sz w:val="20"/>
                <w:szCs w:val="20"/>
                <w:lang w:val="en-GB"/>
              </w:rPr>
              <w:t xml:space="preserve">enable the SMF+PGW-C to discover and select an UL/CL </w:t>
            </w:r>
            <w:r>
              <w:rPr>
                <w:rFonts w:ascii="Arial" w:hAnsi="Arial"/>
                <w:noProof/>
                <w:sz w:val="20"/>
                <w:szCs w:val="20"/>
                <w:lang w:val="en-GB"/>
              </w:rPr>
              <w:t>(a</w:t>
            </w:r>
            <w:r w:rsidRPr="00A82C24">
              <w:rPr>
                <w:rFonts w:ascii="Arial" w:hAnsi="Arial"/>
                <w:noProof/>
                <w:sz w:val="20"/>
                <w:szCs w:val="20"/>
                <w:lang w:val="en-GB"/>
              </w:rPr>
              <w:t xml:space="preserve"> and L-PSA) </w:t>
            </w:r>
            <w:r w:rsidRPr="003609C2">
              <w:rPr>
                <w:rFonts w:ascii="Arial" w:hAnsi="Arial"/>
                <w:noProof/>
                <w:sz w:val="20"/>
                <w:szCs w:val="20"/>
                <w:lang w:val="en-GB"/>
              </w:rPr>
              <w:t xml:space="preserve">co-located with the SGW-U. </w:t>
            </w:r>
          </w:p>
          <w:p w14:paraId="708AA7DE" w14:textId="78A442AB" w:rsidR="001E41F3" w:rsidRPr="00F4409E" w:rsidRDefault="001E41F3" w:rsidP="00F440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FD211" w:rsidR="001E41F3" w:rsidRDefault="00272808">
            <w:pPr>
              <w:pStyle w:val="CRCoverPage"/>
              <w:spacing w:after="0"/>
              <w:ind w:left="100"/>
              <w:rPr>
                <w:noProof/>
              </w:rPr>
            </w:pPr>
            <w:r>
              <w:rPr>
                <w:noProof/>
              </w:rPr>
              <w:t>Addition of a new clause</w:t>
            </w:r>
            <w:r w:rsidR="003609C2">
              <w:rPr>
                <w:lang w:eastAsia="ja-JP"/>
              </w:rPr>
              <w:t> </w:t>
            </w:r>
            <w:r w:rsidR="003609C2">
              <w:t xml:space="preserve">where Edge Computing using a </w:t>
            </w:r>
            <w:r w:rsidR="003609C2">
              <w:rPr>
                <w:lang w:eastAsia="ja-JP"/>
              </w:rPr>
              <w:t>combined SMF+PGW-c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02531" w:rsidR="001E41F3" w:rsidRDefault="003609C2">
            <w:pPr>
              <w:pStyle w:val="CRCoverPage"/>
              <w:spacing w:after="0"/>
              <w:ind w:left="100"/>
              <w:rPr>
                <w:noProof/>
              </w:rPr>
            </w:pPr>
            <w:r>
              <w:rPr>
                <w:noProof/>
              </w:rPr>
              <w:t>Inconsistent or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D50DF" w:rsidR="001E41F3" w:rsidRDefault="00272808" w:rsidP="007F1FE7">
            <w:pPr>
              <w:rPr>
                <w:noProof/>
              </w:rPr>
            </w:pPr>
            <w:r w:rsidRPr="003542B2">
              <w:rPr>
                <w:rFonts w:ascii="Arial" w:hAnsi="Arial"/>
                <w:noProof/>
              </w:rPr>
              <w:t xml:space="preserve">4.11.0a.X </w:t>
            </w:r>
            <w:r w:rsidR="007B540C" w:rsidRPr="003542B2">
              <w:rPr>
                <w:rFonts w:ascii="Arial" w:hAnsi="Arial"/>
                <w:noProof/>
              </w:rPr>
              <w:t>(new)</w:t>
            </w:r>
            <w:r w:rsidR="007F1FE7" w:rsidRPr="003542B2">
              <w:rPr>
                <w:rFonts w:ascii="Arial" w:hAnsi="Arial"/>
                <w:noProof/>
              </w:rPr>
              <w:t xml:space="preserve"> ; 5.2.7.3.2 ;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84101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AAC3D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F5D14">
        <w:rPr>
          <w:rFonts w:ascii="Arial" w:hAnsi="Arial"/>
          <w:i/>
          <w:color w:val="FF0000"/>
          <w:sz w:val="24"/>
          <w:lang w:val="en-US"/>
        </w:rPr>
        <w:t xml:space="preserve"> </w:t>
      </w:r>
      <w:ins w:id="3" w:author="LTHBM0" w:date="2024-01-02T16:52:00Z">
        <w:r w:rsidR="00EF5D14" w:rsidRPr="00EF5D14">
          <w:rPr>
            <w:rFonts w:ascii="Arial" w:hAnsi="Arial"/>
            <w:i/>
            <w:color w:val="FF0000"/>
            <w:sz w:val="24"/>
            <w:highlight w:val="yellow"/>
            <w:lang w:val="en-US"/>
            <w:rPrChange w:id="4" w:author="LTHBM0" w:date="2024-01-02T16:52:00Z">
              <w:rPr>
                <w:rFonts w:ascii="Arial" w:hAnsi="Arial"/>
                <w:i/>
                <w:color w:val="FF0000"/>
                <w:sz w:val="24"/>
                <w:lang w:val="en-US"/>
              </w:rPr>
            </w:rPrChange>
          </w:rPr>
          <w:t xml:space="preserve">ALL TEXT IS </w:t>
        </w:r>
        <w:proofErr w:type="gramStart"/>
        <w:r w:rsidR="00EF5D14" w:rsidRPr="00EF5D14">
          <w:rPr>
            <w:rFonts w:ascii="Arial" w:hAnsi="Arial"/>
            <w:i/>
            <w:color w:val="FF0000"/>
            <w:sz w:val="24"/>
            <w:highlight w:val="yellow"/>
            <w:lang w:val="en-US"/>
            <w:rPrChange w:id="5" w:author="LTHBM0" w:date="2024-01-02T16:52:00Z">
              <w:rPr>
                <w:rFonts w:ascii="Arial" w:hAnsi="Arial"/>
                <w:i/>
                <w:color w:val="FF0000"/>
                <w:sz w:val="24"/>
                <w:lang w:val="en-US"/>
              </w:rPr>
            </w:rPrChange>
          </w:rPr>
          <w:t>new</w:t>
        </w:r>
      </w:ins>
      <w:proofErr w:type="gramEnd"/>
    </w:p>
    <w:p w14:paraId="419F07BF" w14:textId="77777777" w:rsidR="00FE5D90" w:rsidRDefault="00FE5D90" w:rsidP="00FE5D90">
      <w:pPr>
        <w:rPr>
          <w:noProof/>
        </w:rPr>
      </w:pPr>
    </w:p>
    <w:p w14:paraId="17B86F65" w14:textId="2F7EC02F" w:rsidR="00272808" w:rsidRDefault="00272808" w:rsidP="00272808">
      <w:pPr>
        <w:pStyle w:val="Heading4"/>
      </w:pPr>
      <w:bookmarkStart w:id="6" w:name="_Toc153801786"/>
      <w:r>
        <w:t>4.11.0a.X</w:t>
      </w:r>
      <w:r>
        <w:tab/>
      </w:r>
      <w:bookmarkEnd w:id="6"/>
      <w:r w:rsidRPr="007B540C">
        <w:rPr>
          <w:rFonts w:eastAsia="Batang" w:cs="Arial"/>
          <w:bCs/>
          <w:lang w:eastAsia="zh-CN"/>
        </w:rPr>
        <w:t>Support of Edge Computing for EPC Interworking</w:t>
      </w:r>
    </w:p>
    <w:p w14:paraId="65ECF5C9" w14:textId="7241C3E8" w:rsidR="00F874DF" w:rsidRDefault="00F874DF" w:rsidP="00FE5D90">
      <w:pPr>
        <w:rPr>
          <w:noProof/>
        </w:rPr>
      </w:pPr>
      <w:r>
        <w:rPr>
          <w:noProof/>
        </w:rPr>
        <w:t xml:space="preserve">This clause defines the </w:t>
      </w:r>
      <w:r w:rsidRPr="007B540C">
        <w:rPr>
          <w:rFonts w:eastAsia="Batang" w:cs="Arial"/>
          <w:bCs/>
          <w:lang w:eastAsia="zh-CN"/>
        </w:rPr>
        <w:t xml:space="preserve">Support </w:t>
      </w:r>
      <w:r>
        <w:rPr>
          <w:rFonts w:eastAsia="Batang" w:cs="Arial"/>
          <w:bCs/>
          <w:lang w:eastAsia="zh-CN"/>
        </w:rPr>
        <w:t xml:space="preserve">of </w:t>
      </w:r>
      <w:r w:rsidRPr="007B540C">
        <w:rPr>
          <w:rFonts w:eastAsia="Batang" w:cs="Arial"/>
          <w:bCs/>
          <w:lang w:eastAsia="zh-CN"/>
        </w:rPr>
        <w:t>Edge Computing</w:t>
      </w:r>
      <w:r>
        <w:rPr>
          <w:rFonts w:eastAsia="Batang" w:cs="Arial"/>
          <w:bCs/>
          <w:lang w:eastAsia="zh-CN"/>
        </w:rPr>
        <w:t xml:space="preserve"> for a PDN connection.</w:t>
      </w:r>
      <w:r w:rsidR="00F35CAC">
        <w:rPr>
          <w:rFonts w:eastAsia="Batang" w:cs="Arial"/>
          <w:bCs/>
          <w:lang w:eastAsia="zh-CN"/>
        </w:rPr>
        <w:t xml:space="preserve"> It neither applies in case of roaming </w:t>
      </w:r>
      <w:r w:rsidR="003542B2">
        <w:rPr>
          <w:rFonts w:eastAsia="Batang" w:cs="Arial"/>
          <w:bCs/>
          <w:lang w:eastAsia="zh-CN"/>
        </w:rPr>
        <w:t>n</w:t>
      </w:r>
      <w:r w:rsidR="00F35CAC">
        <w:rPr>
          <w:rFonts w:eastAsia="Batang" w:cs="Arial"/>
          <w:bCs/>
          <w:lang w:eastAsia="zh-CN"/>
        </w:rPr>
        <w:t xml:space="preserve">or in case of </w:t>
      </w:r>
      <w:proofErr w:type="spellStart"/>
      <w:r w:rsidR="00F35CAC" w:rsidRPr="00990165">
        <w:t>CIoT</w:t>
      </w:r>
      <w:proofErr w:type="spellEnd"/>
      <w:r w:rsidR="00F35CAC" w:rsidRPr="00990165">
        <w:t xml:space="preserve"> EPS </w:t>
      </w:r>
      <w:r w:rsidR="00F35CAC">
        <w:t>O</w:t>
      </w:r>
      <w:r w:rsidR="00F35CAC" w:rsidRPr="00990165">
        <w:t>ptimisation</w:t>
      </w:r>
      <w:r w:rsidR="00F35CAC">
        <w:t>.</w:t>
      </w:r>
    </w:p>
    <w:p w14:paraId="5CF0AA0C" w14:textId="0054516B" w:rsidR="00272808" w:rsidRDefault="00272808" w:rsidP="00FE5D90">
      <w:pPr>
        <w:rPr>
          <w:rFonts w:eastAsia="Batang" w:cs="Arial"/>
          <w:bCs/>
          <w:lang w:eastAsia="zh-CN"/>
        </w:rPr>
      </w:pPr>
      <w:r>
        <w:rPr>
          <w:noProof/>
        </w:rPr>
        <w:t xml:space="preserve">When an SMF+PGW-C has been selected as </w:t>
      </w:r>
      <w:r w:rsidR="00F874DF">
        <w:rPr>
          <w:noProof/>
        </w:rPr>
        <w:t>the</w:t>
      </w:r>
      <w:r>
        <w:rPr>
          <w:noProof/>
        </w:rPr>
        <w:t xml:space="preserve"> PGW for a PDN connection and when both this SMF+PGW-C and the SGW-C support the feature, it is possible to </w:t>
      </w:r>
      <w:r w:rsidR="00F874DF" w:rsidRPr="007B540C">
        <w:rPr>
          <w:rFonts w:eastAsia="Batang" w:cs="Arial"/>
          <w:bCs/>
          <w:lang w:eastAsia="zh-CN"/>
        </w:rPr>
        <w:t>Support Edge Computing</w:t>
      </w:r>
      <w:r w:rsidR="00F874DF">
        <w:rPr>
          <w:rFonts w:eastAsia="Batang" w:cs="Arial"/>
          <w:bCs/>
          <w:lang w:eastAsia="zh-CN"/>
        </w:rPr>
        <w:t xml:space="preserve"> </w:t>
      </w:r>
      <w:r w:rsidR="003542B2">
        <w:rPr>
          <w:rFonts w:eastAsia="Batang" w:cs="Arial"/>
          <w:bCs/>
          <w:lang w:eastAsia="zh-CN"/>
        </w:rPr>
        <w:t xml:space="preserve">as defined in </w:t>
      </w:r>
      <w:proofErr w:type="spellStart"/>
      <w:r w:rsidR="003542B2">
        <w:rPr>
          <w:rFonts w:eastAsia="Batang" w:cs="Arial"/>
          <w:bCs/>
          <w:lang w:eastAsia="zh-CN"/>
        </w:rPr>
        <w:t>thi</w:t>
      </w:r>
      <w:proofErr w:type="spellEnd"/>
      <w:r w:rsidR="003542B2">
        <w:rPr>
          <w:rFonts w:eastAsia="Batang" w:cs="Arial"/>
          <w:bCs/>
          <w:lang w:eastAsia="zh-CN"/>
        </w:rPr>
        <w:t xml:space="preserve"> specification and in TS 23.548 [74] </w:t>
      </w:r>
      <w:r w:rsidR="00F874DF">
        <w:rPr>
          <w:rFonts w:eastAsia="Batang" w:cs="Arial"/>
          <w:bCs/>
          <w:lang w:eastAsia="zh-CN"/>
        </w:rPr>
        <w:t xml:space="preserve">for this PDN connection. </w:t>
      </w:r>
    </w:p>
    <w:p w14:paraId="7AF64B1E" w14:textId="60058E72" w:rsidR="00F874DF" w:rsidRDefault="00F874DF" w:rsidP="00FE5D90">
      <w:pPr>
        <w:rPr>
          <w:noProof/>
        </w:rPr>
      </w:pPr>
      <w:r>
        <w:rPr>
          <w:rFonts w:eastAsia="Batang" w:cs="Arial"/>
          <w:bCs/>
          <w:lang w:eastAsia="zh-CN"/>
        </w:rPr>
        <w:t xml:space="preserve">The SGW-c provides the </w:t>
      </w:r>
      <w:r>
        <w:rPr>
          <w:noProof/>
        </w:rPr>
        <w:t xml:space="preserve">SMF+PGW-C with the FQDN name of the SGW-u currently used by the PDN connection. This applies e.g. </w:t>
      </w:r>
      <w:r w:rsidR="003542B2">
        <w:rPr>
          <w:noProof/>
        </w:rPr>
        <w:t>:</w:t>
      </w:r>
    </w:p>
    <w:p w14:paraId="786FC05F" w14:textId="77777777" w:rsidR="00F874DF" w:rsidRDefault="00F874DF" w:rsidP="00F874DF">
      <w:pPr>
        <w:pStyle w:val="B1"/>
      </w:pPr>
      <w:r>
        <w:rPr>
          <w:noProof/>
        </w:rPr>
        <w:t>-</w:t>
      </w:r>
      <w:r>
        <w:rPr>
          <w:noProof/>
        </w:rPr>
        <w:tab/>
        <w:t xml:space="preserve">In step 13 (in a </w:t>
      </w:r>
      <w:r w:rsidRPr="00990165">
        <w:t xml:space="preserve">Create Session Request </w:t>
      </w:r>
      <w:r>
        <w:t xml:space="preserve">message) </w:t>
      </w:r>
      <w:r>
        <w:rPr>
          <w:noProof/>
        </w:rPr>
        <w:t xml:space="preserve">of </w:t>
      </w:r>
      <w:r w:rsidRPr="00990165">
        <w:t>Figure 5.3.2.1-1</w:t>
      </w:r>
      <w:r>
        <w:t xml:space="preserve"> (Attach procedure) of TS 23.401 [13],</w:t>
      </w:r>
    </w:p>
    <w:p w14:paraId="0153BC9B" w14:textId="37984304" w:rsidR="003D5C84" w:rsidRDefault="003D5C84" w:rsidP="00F874DF">
      <w:pPr>
        <w:pStyle w:val="B1"/>
      </w:pPr>
      <w:r>
        <w:rPr>
          <w:noProof/>
        </w:rPr>
        <w:t>-</w:t>
      </w:r>
      <w:r>
        <w:rPr>
          <w:noProof/>
        </w:rPr>
        <w:tab/>
        <w:t xml:space="preserve">In step 13a (in a </w:t>
      </w:r>
      <w:r w:rsidRPr="00990165">
        <w:t xml:space="preserve">Create Session Request </w:t>
      </w:r>
      <w:r>
        <w:t xml:space="preserve">message) </w:t>
      </w:r>
      <w:r>
        <w:rPr>
          <w:noProof/>
        </w:rPr>
        <w:t xml:space="preserve">of </w:t>
      </w:r>
      <w:r w:rsidRPr="00990165">
        <w:t>Figure 5.10.2-1</w:t>
      </w:r>
      <w:r>
        <w:t xml:space="preserve"> (</w:t>
      </w:r>
      <w:r w:rsidRPr="00990165">
        <w:t>UE requested PDN connectivity</w:t>
      </w:r>
      <w:r>
        <w:t>) of TS 23.401 [13],</w:t>
      </w:r>
    </w:p>
    <w:p w14:paraId="7233FCC9" w14:textId="7955ED0B" w:rsidR="00F874DF" w:rsidRDefault="00F874DF" w:rsidP="00F874DF">
      <w:pPr>
        <w:pStyle w:val="B1"/>
      </w:pPr>
      <w:r>
        <w:rPr>
          <w:noProof/>
        </w:rPr>
        <w:t>-</w:t>
      </w:r>
      <w:r>
        <w:rPr>
          <w:noProof/>
        </w:rPr>
        <w:tab/>
        <w:t xml:space="preserve">In step </w:t>
      </w:r>
      <w:r w:rsidR="0062104B">
        <w:rPr>
          <w:noProof/>
        </w:rPr>
        <w:t xml:space="preserve">9 </w:t>
      </w:r>
      <w:r>
        <w:rPr>
          <w:noProof/>
        </w:rPr>
        <w:t xml:space="preserve">(in a </w:t>
      </w:r>
      <w:r w:rsidR="0062104B">
        <w:t>Modify Bearer</w:t>
      </w:r>
      <w:r w:rsidRPr="00990165">
        <w:t xml:space="preserve"> Request </w:t>
      </w:r>
      <w:r>
        <w:t xml:space="preserve">message) </w:t>
      </w:r>
      <w:r>
        <w:rPr>
          <w:noProof/>
        </w:rPr>
        <w:t xml:space="preserve">of </w:t>
      </w:r>
      <w:r w:rsidRPr="00990165">
        <w:t xml:space="preserve">Figure </w:t>
      </w:r>
      <w:r w:rsidR="0062104B" w:rsidRPr="00990165">
        <w:t>5.3.3.1-1</w:t>
      </w:r>
      <w:r w:rsidR="0062104B">
        <w:t xml:space="preserve"> (</w:t>
      </w:r>
      <w:r w:rsidR="0062104B" w:rsidRPr="00990165">
        <w:t>Tracking Area Update procedure with Serving GW change</w:t>
      </w:r>
      <w:r>
        <w:t>) of TS 23.401 [13],</w:t>
      </w:r>
    </w:p>
    <w:p w14:paraId="6CA7E1EF" w14:textId="4FA05827" w:rsidR="0062104B" w:rsidRDefault="0062104B" w:rsidP="0062104B">
      <w:pPr>
        <w:pStyle w:val="B1"/>
      </w:pPr>
      <w:r>
        <w:rPr>
          <w:noProof/>
        </w:rPr>
        <w:t>-</w:t>
      </w:r>
      <w:r>
        <w:rPr>
          <w:noProof/>
        </w:rPr>
        <w:tab/>
        <w:t xml:space="preserve">In step 8 (in a </w:t>
      </w:r>
      <w:r>
        <w:t>Modify Bearer</w:t>
      </w:r>
      <w:r w:rsidRPr="00990165">
        <w:t xml:space="preserve"> Request </w:t>
      </w:r>
      <w:r>
        <w:t xml:space="preserve">message) </w:t>
      </w:r>
      <w:r>
        <w:rPr>
          <w:noProof/>
        </w:rPr>
        <w:t xml:space="preserve">of </w:t>
      </w:r>
      <w:r w:rsidRPr="00990165">
        <w:t>Figure 5.3.3.1</w:t>
      </w:r>
      <w:r>
        <w:t>A</w:t>
      </w:r>
      <w:r w:rsidRPr="00990165">
        <w:t>-1</w:t>
      </w:r>
      <w:r>
        <w:t xml:space="preserve"> (</w:t>
      </w:r>
      <w:r w:rsidRPr="00990165">
        <w:t>Tracking Area Update procedure with Serving GW change</w:t>
      </w:r>
      <w:r w:rsidRPr="0062104B">
        <w:t xml:space="preserve"> </w:t>
      </w:r>
      <w:r w:rsidRPr="00990165">
        <w:t>and data forwarding</w:t>
      </w:r>
      <w:r>
        <w:t>) of TS 23.401 [13],</w:t>
      </w:r>
    </w:p>
    <w:p w14:paraId="3D3B07AD" w14:textId="77777777" w:rsidR="0062104B" w:rsidRDefault="0062104B" w:rsidP="0062104B">
      <w:pPr>
        <w:pStyle w:val="B1"/>
      </w:pPr>
      <w:r>
        <w:rPr>
          <w:noProof/>
        </w:rPr>
        <w:t>-</w:t>
      </w:r>
      <w:r>
        <w:rPr>
          <w:noProof/>
        </w:rPr>
        <w:tab/>
        <w:t xml:space="preserve">In step 10 (in a </w:t>
      </w:r>
      <w:r>
        <w:t>Modify Bearer</w:t>
      </w:r>
      <w:r w:rsidRPr="00990165">
        <w:t xml:space="preserve"> Request </w:t>
      </w:r>
      <w:r>
        <w:t xml:space="preserve">message) </w:t>
      </w:r>
      <w:r>
        <w:rPr>
          <w:noProof/>
        </w:rPr>
        <w:t xml:space="preserve">of Figure </w:t>
      </w:r>
      <w:r w:rsidRPr="00990165">
        <w:t>5.3.3.2-1</w:t>
      </w:r>
      <w:r>
        <w:t xml:space="preserve"> (</w:t>
      </w:r>
      <w:r w:rsidRPr="00990165">
        <w:t>E-UTRAN Tracking Area Update without S</w:t>
      </w:r>
      <w:r w:rsidRPr="00990165">
        <w:noBreakHyphen/>
        <w:t>GW change</w:t>
      </w:r>
      <w:r>
        <w:t>) of TS 23.401 [13], when the SGW-u has changed,</w:t>
      </w:r>
    </w:p>
    <w:p w14:paraId="311D3BCE" w14:textId="581A6AD7" w:rsidR="00B172ED" w:rsidRDefault="00B172ED" w:rsidP="00B172ED">
      <w:pPr>
        <w:pStyle w:val="B1"/>
      </w:pPr>
      <w:r>
        <w:rPr>
          <w:noProof/>
        </w:rPr>
        <w:t>-</w:t>
      </w:r>
      <w:r>
        <w:rPr>
          <w:noProof/>
        </w:rPr>
        <w:tab/>
        <w:t xml:space="preserve">In step 3a (in a </w:t>
      </w:r>
      <w:r>
        <w:t>Modify Bearer</w:t>
      </w:r>
      <w:r w:rsidRPr="00990165">
        <w:t xml:space="preserve"> Request </w:t>
      </w:r>
      <w:r>
        <w:t xml:space="preserve">message) </w:t>
      </w:r>
      <w:r>
        <w:rPr>
          <w:noProof/>
        </w:rPr>
        <w:t xml:space="preserve">of Figure </w:t>
      </w:r>
      <w:r w:rsidRPr="00990165">
        <w:t>5.5.1.1.</w:t>
      </w:r>
      <w:r>
        <w:t>3</w:t>
      </w:r>
      <w:r w:rsidRPr="00990165">
        <w:t>-1</w:t>
      </w:r>
      <w:r>
        <w:t xml:space="preserve"> (</w:t>
      </w:r>
      <w:r w:rsidRPr="00990165">
        <w:t>X2-based handover with Serving GW relocation</w:t>
      </w:r>
      <w:r>
        <w:t>) of TS 23.401 [13],</w:t>
      </w:r>
    </w:p>
    <w:p w14:paraId="670DC808" w14:textId="43FDB24E" w:rsidR="00543BA4" w:rsidRDefault="00543BA4" w:rsidP="00543BA4">
      <w:pPr>
        <w:pStyle w:val="B1"/>
      </w:pPr>
      <w:r>
        <w:rPr>
          <w:noProof/>
        </w:rPr>
        <w:t>-</w:t>
      </w:r>
      <w:r>
        <w:rPr>
          <w:noProof/>
        </w:rPr>
        <w:tab/>
        <w:t xml:space="preserve">In step 16 (in a </w:t>
      </w:r>
      <w:r>
        <w:t>Modify Bearer</w:t>
      </w:r>
      <w:r w:rsidRPr="00990165">
        <w:t xml:space="preserve"> Request </w:t>
      </w:r>
      <w:r>
        <w:t xml:space="preserve">message) </w:t>
      </w:r>
      <w:r>
        <w:rPr>
          <w:noProof/>
        </w:rPr>
        <w:t xml:space="preserve">of Figure </w:t>
      </w:r>
      <w:r w:rsidRPr="00990165">
        <w:t>5.5.1.2.2-1</w:t>
      </w:r>
      <w:r>
        <w:t xml:space="preserve"> (</w:t>
      </w:r>
      <w:r w:rsidRPr="00990165">
        <w:t>S1-based handover</w:t>
      </w:r>
      <w:r>
        <w:t xml:space="preserve">) of TS 23.401 [13], </w:t>
      </w:r>
    </w:p>
    <w:p w14:paraId="4D4A7768" w14:textId="7DE0B896" w:rsidR="003D5C84" w:rsidRDefault="003D5C84" w:rsidP="003D5C84">
      <w:pPr>
        <w:pStyle w:val="B1"/>
      </w:pPr>
      <w:r>
        <w:rPr>
          <w:noProof/>
        </w:rPr>
        <w:t>-</w:t>
      </w:r>
      <w:r>
        <w:rPr>
          <w:noProof/>
        </w:rPr>
        <w:tab/>
        <w:t xml:space="preserve">In step 9 (in a </w:t>
      </w:r>
      <w:r>
        <w:t>Modify Bearer</w:t>
      </w:r>
      <w:r w:rsidRPr="00990165">
        <w:t xml:space="preserve"> Request </w:t>
      </w:r>
      <w:r>
        <w:t xml:space="preserve">message) </w:t>
      </w:r>
      <w:r>
        <w:rPr>
          <w:noProof/>
        </w:rPr>
        <w:t xml:space="preserve">of Figure </w:t>
      </w:r>
      <w:r w:rsidRPr="00990165">
        <w:t>5.5.2.2.3-1</w:t>
      </w:r>
      <w:r>
        <w:t xml:space="preserve"> (</w:t>
      </w:r>
      <w:r w:rsidRPr="00990165">
        <w:t xml:space="preserve">UTRAN </w:t>
      </w:r>
      <w:proofErr w:type="spellStart"/>
      <w:r w:rsidRPr="00990165">
        <w:t>Iu</w:t>
      </w:r>
      <w:proofErr w:type="spellEnd"/>
      <w:r w:rsidRPr="00990165">
        <w:t xml:space="preserve"> mode to E-UTRAN Inter RAT HO, execution phase</w:t>
      </w:r>
      <w:r>
        <w:t xml:space="preserve">) and Figure </w:t>
      </w:r>
      <w:r w:rsidRPr="00990165">
        <w:t>5.5.2.4.3-1</w:t>
      </w:r>
      <w:r>
        <w:t xml:space="preserve"> (</w:t>
      </w:r>
      <w:r w:rsidRPr="00990165">
        <w:t>GERAN A/Gb mode to E-UTRAN Inter RAT HO, execution phase</w:t>
      </w:r>
      <w:r>
        <w:t xml:space="preserve">) of TS 23.401 [13], </w:t>
      </w:r>
    </w:p>
    <w:p w14:paraId="4D00C1F2" w14:textId="442CFBD4" w:rsidR="00B172ED" w:rsidRDefault="002B516C" w:rsidP="00F35CAC">
      <w:pPr>
        <w:pStyle w:val="B1"/>
      </w:pPr>
      <w:r>
        <w:rPr>
          <w:noProof/>
        </w:rPr>
        <w:t>-</w:t>
      </w:r>
      <w:r>
        <w:rPr>
          <w:noProof/>
        </w:rPr>
        <w:tab/>
        <w:t xml:space="preserve">In step 3a (in a </w:t>
      </w:r>
      <w:r>
        <w:t>Modify Bearer</w:t>
      </w:r>
      <w:r w:rsidRPr="00990165">
        <w:t xml:space="preserve"> Request </w:t>
      </w:r>
      <w:r>
        <w:t xml:space="preserve">message) </w:t>
      </w:r>
      <w:r>
        <w:rPr>
          <w:noProof/>
        </w:rPr>
        <w:t xml:space="preserve">of Figure </w:t>
      </w:r>
      <w:r w:rsidRPr="00990165">
        <w:t>5.10.4-1</w:t>
      </w:r>
      <w:r>
        <w:t xml:space="preserve"> (</w:t>
      </w:r>
      <w:r w:rsidRPr="00990165">
        <w:t>MME triggered Serving GW relocation</w:t>
      </w:r>
      <w:r>
        <w:t>) of TS 23.401 [13],</w:t>
      </w:r>
    </w:p>
    <w:p w14:paraId="032F60B1" w14:textId="2E3CE1CB" w:rsidR="002B516C" w:rsidRDefault="002B516C" w:rsidP="002B516C">
      <w:pPr>
        <w:rPr>
          <w:noProof/>
        </w:rPr>
      </w:pPr>
      <w:r>
        <w:rPr>
          <w:noProof/>
        </w:rPr>
        <w:t>The SMF+PGW-c may use local policies taking into account the reception of the FQDN name of the SGW-u currently used by the PDN connection to insert an EASDF for the PDN connection</w:t>
      </w:r>
      <w:r w:rsidR="00EF5D14">
        <w:rPr>
          <w:noProof/>
        </w:rPr>
        <w:t xml:space="preserve"> and to apply EASDF related procedures defined in TS 23.548 [74].</w:t>
      </w:r>
    </w:p>
    <w:p w14:paraId="2C1D737D" w14:textId="1103B24F" w:rsidR="00F874DF" w:rsidRPr="00990165" w:rsidRDefault="002B516C" w:rsidP="00EF5D14">
      <w:pPr>
        <w:rPr>
          <w:noProof/>
        </w:rPr>
      </w:pPr>
      <w:r>
        <w:rPr>
          <w:noProof/>
        </w:rPr>
        <w:t xml:space="preserve">The SMF+PGW-c if or when it has detected the need to insert an UL CL (e.g. as defined in clause 4.3.6 or as defined in TS </w:t>
      </w:r>
      <w:r w:rsidR="00EF5D14">
        <w:rPr>
          <w:noProof/>
        </w:rPr>
        <w:t>23.548 [74]</w:t>
      </w:r>
      <w:r>
        <w:rPr>
          <w:noProof/>
        </w:rPr>
        <w:t xml:space="preserve">) may select an UL CL colocated with the SGW-u. </w:t>
      </w:r>
      <w:r w:rsidR="00EF5D14">
        <w:rPr>
          <w:noProof/>
        </w:rPr>
        <w:t>If the SMF</w:t>
      </w:r>
      <w:r>
        <w:rPr>
          <w:noProof/>
        </w:rPr>
        <w:t xml:space="preserve"> </w:t>
      </w:r>
      <w:r w:rsidR="00EF5D14">
        <w:rPr>
          <w:noProof/>
        </w:rPr>
        <w:t xml:space="preserve">uses the NRF to discover a corresponding UPF it may </w:t>
      </w:r>
      <w:r>
        <w:rPr>
          <w:noProof/>
        </w:rPr>
        <w:t xml:space="preserve">provide </w:t>
      </w:r>
      <w:r w:rsidR="00EF5D14">
        <w:rPr>
          <w:noProof/>
        </w:rPr>
        <w:t xml:space="preserve">in its </w:t>
      </w:r>
      <w:proofErr w:type="spellStart"/>
      <w:r w:rsidR="00EF5D14" w:rsidRPr="00140E21">
        <w:rPr>
          <w:lang w:eastAsia="zh-CN"/>
        </w:rPr>
        <w:t>Nnrf_NFDiscovery_Request</w:t>
      </w:r>
      <w:proofErr w:type="spellEnd"/>
      <w:r w:rsidR="00EF5D14">
        <w:rPr>
          <w:noProof/>
        </w:rPr>
        <w:t xml:space="preserve"> </w:t>
      </w:r>
      <w:r>
        <w:rPr>
          <w:noProof/>
        </w:rPr>
        <w:t>the FQDN name of the SGW-u currently used by the PDN connection</w:t>
      </w:r>
      <w:r w:rsidR="00F874DF" w:rsidRPr="00990165">
        <w:t>.</w:t>
      </w:r>
    </w:p>
    <w:p w14:paraId="112ED964" w14:textId="77777777" w:rsidR="007B540C" w:rsidRDefault="007B540C"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E2414D2" w14:textId="77777777" w:rsidR="007F1FE7" w:rsidRDefault="007F1FE7" w:rsidP="007F1FE7">
      <w:pPr>
        <w:rPr>
          <w:lang w:eastAsia="zh-CN"/>
        </w:rPr>
      </w:pPr>
      <w:bookmarkStart w:id="7" w:name="_Toc45193537"/>
      <w:bookmarkStart w:id="8" w:name="_Toc47593169"/>
      <w:bookmarkStart w:id="9" w:name="_Toc51835256"/>
      <w:bookmarkStart w:id="10" w:name="_Toc153802658"/>
    </w:p>
    <w:p w14:paraId="5274FE0A" w14:textId="68F22FE3" w:rsidR="00EF5D14" w:rsidRPr="00140E21" w:rsidRDefault="00EF5D14" w:rsidP="00EF5D14">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
      <w:bookmarkEnd w:id="8"/>
      <w:bookmarkEnd w:id="9"/>
      <w:bookmarkEnd w:id="10"/>
    </w:p>
    <w:p w14:paraId="6D42B845" w14:textId="77777777" w:rsidR="00EF5D14" w:rsidRPr="00140E21" w:rsidRDefault="00EF5D14" w:rsidP="00EF5D1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3A42BD3" w14:textId="77777777" w:rsidR="00EF5D14" w:rsidRPr="00140E21" w:rsidRDefault="00EF5D14" w:rsidP="00EF5D1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C3201C3" w14:textId="77777777" w:rsidR="00EF5D14" w:rsidRPr="00140E21" w:rsidRDefault="00EF5D14" w:rsidP="00EF5D1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7A73F3" w14:textId="77777777" w:rsidR="00EF5D14" w:rsidRPr="00140E21" w:rsidRDefault="00EF5D14" w:rsidP="00EF5D1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5BF1083" w14:textId="77777777" w:rsidR="00EF5D14" w:rsidRPr="00140E21" w:rsidRDefault="00EF5D14" w:rsidP="00EF5D14">
      <w:r w:rsidRPr="00140E21">
        <w:rPr>
          <w:b/>
        </w:rPr>
        <w:t>Inputs, Optional:</w:t>
      </w:r>
    </w:p>
    <w:p w14:paraId="2DE94643" w14:textId="77777777" w:rsidR="00EF5D14" w:rsidRPr="00140E21" w:rsidRDefault="00EF5D14" w:rsidP="00EF5D1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939358E" w14:textId="77777777" w:rsidR="00EF5D14" w:rsidRPr="00140E21" w:rsidRDefault="00EF5D14" w:rsidP="00EF5D14">
      <w:pPr>
        <w:pStyle w:val="NO"/>
        <w:rPr>
          <w:lang w:eastAsia="zh-CN"/>
        </w:rPr>
      </w:pPr>
      <w:r w:rsidRPr="00140E21">
        <w:rPr>
          <w:lang w:eastAsia="zh-CN"/>
        </w:rPr>
        <w:t>NOTE 1:</w:t>
      </w:r>
      <w:r w:rsidRPr="00140E21">
        <w:rPr>
          <w:lang w:eastAsia="zh-CN"/>
        </w:rPr>
        <w:tab/>
        <w:t>For network slicing the NF service consumer ID is a required input.</w:t>
      </w:r>
    </w:p>
    <w:p w14:paraId="52C871C9" w14:textId="77777777" w:rsidR="00EF5D14" w:rsidRPr="00140E21" w:rsidRDefault="00EF5D14" w:rsidP="00EF5D1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EC206C1" w14:textId="77777777" w:rsidR="00EF5D14" w:rsidRPr="00140E21" w:rsidRDefault="00EF5D14" w:rsidP="00EF5D14">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48A190B" w14:textId="77777777" w:rsidR="00EF5D14" w:rsidRDefault="00EF5D14" w:rsidP="00EF5D14">
      <w:pPr>
        <w:pStyle w:val="NO"/>
        <w:rPr>
          <w:lang w:eastAsia="zh-CN"/>
        </w:rPr>
      </w:pPr>
      <w:r>
        <w:rPr>
          <w:lang w:eastAsia="zh-CN"/>
        </w:rPr>
        <w:t>NOTE 2:</w:t>
      </w:r>
      <w:r>
        <w:rPr>
          <w:lang w:eastAsia="zh-CN"/>
        </w:rPr>
        <w:tab/>
        <w:t>GPSI is relevant for BSF.</w:t>
      </w:r>
    </w:p>
    <w:p w14:paraId="60EF8972" w14:textId="77777777" w:rsidR="00EF5D14" w:rsidRPr="00140E21" w:rsidRDefault="00EF5D14" w:rsidP="00EF5D1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078BB12" w14:textId="77777777" w:rsidR="00EF5D14" w:rsidRPr="00140E21" w:rsidRDefault="00EF5D14" w:rsidP="00EF5D1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2AD8785" w14:textId="77777777" w:rsidR="00EF5D14" w:rsidRPr="00140E21" w:rsidRDefault="00EF5D14" w:rsidP="00EF5D1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634B4F6" w14:textId="77777777" w:rsidR="00EF5D14" w:rsidRDefault="00EF5D14" w:rsidP="00EF5D14">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4F0F0B52" w14:textId="77777777" w:rsidR="00EF5D14" w:rsidRDefault="00EF5D14" w:rsidP="00EF5D14">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0F322D59" w14:textId="77777777" w:rsidR="00EF5D14" w:rsidRDefault="00EF5D14" w:rsidP="00EF5D1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30259AB" w14:textId="77777777" w:rsidR="00EF5D14" w:rsidRDefault="00EF5D14" w:rsidP="00EF5D14">
      <w:pPr>
        <w:pStyle w:val="B1"/>
        <w:rPr>
          <w:lang w:eastAsia="zh-CN"/>
        </w:rPr>
      </w:pPr>
      <w:r>
        <w:rPr>
          <w:lang w:eastAsia="zh-CN"/>
        </w:rPr>
        <w:t>-</w:t>
      </w:r>
      <w:r>
        <w:rPr>
          <w:lang w:eastAsia="zh-CN"/>
        </w:rPr>
        <w:tab/>
        <w:t>If the target NF is AMF and the consumer NF is other than MB-SMF, the request may include:</w:t>
      </w:r>
    </w:p>
    <w:p w14:paraId="5C36C0A6" w14:textId="77777777" w:rsidR="00EF5D14" w:rsidRDefault="00EF5D14" w:rsidP="00EF5D14">
      <w:pPr>
        <w:pStyle w:val="B2"/>
        <w:rPr>
          <w:lang w:eastAsia="zh-CN"/>
        </w:rPr>
      </w:pPr>
      <w:r>
        <w:rPr>
          <w:lang w:eastAsia="zh-CN"/>
        </w:rPr>
        <w:t>-</w:t>
      </w:r>
      <w:r>
        <w:rPr>
          <w:lang w:eastAsia="zh-CN"/>
        </w:rPr>
        <w:tab/>
        <w:t>AMF region, AMF Set, GUAMI and Target TAI(s).</w:t>
      </w:r>
    </w:p>
    <w:p w14:paraId="3B897DBE" w14:textId="77777777" w:rsidR="00EF5D14" w:rsidRPr="00140E21" w:rsidRDefault="00EF5D14" w:rsidP="00EF5D1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4A9A8E8" w14:textId="77777777" w:rsidR="00EF5D14" w:rsidRPr="00140E21" w:rsidRDefault="00EF5D14" w:rsidP="00EF5D1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BC19FAE" w14:textId="77777777" w:rsidR="00EF5D14" w:rsidRDefault="00EF5D14" w:rsidP="00EF5D14">
      <w:pPr>
        <w:pStyle w:val="B1"/>
        <w:rPr>
          <w:lang w:eastAsia="zh-CN"/>
        </w:rPr>
      </w:pPr>
      <w:r>
        <w:rPr>
          <w:lang w:eastAsia="zh-CN"/>
        </w:rPr>
        <w:t>-</w:t>
      </w:r>
      <w:r>
        <w:rPr>
          <w:lang w:eastAsia="zh-CN"/>
        </w:rPr>
        <w:tab/>
        <w:t>If the target NF is UDM, the request may include SUPI, GPSI, Internal Group ID and External Group ID.</w:t>
      </w:r>
    </w:p>
    <w:p w14:paraId="6E17900E" w14:textId="3F37CA01" w:rsidR="00EF5D14" w:rsidRPr="00140E21" w:rsidRDefault="00EF5D14" w:rsidP="00EF5D1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ins w:id="11" w:author="LTHBM0" w:date="2024-01-02T16:56:00Z">
        <w:r w:rsidR="007F1FE7">
          <w:rPr>
            <w:lang w:eastAsia="zh-CN"/>
          </w:rPr>
          <w:t xml:space="preserve">, </w:t>
        </w:r>
        <w:r w:rsidR="007F1FE7">
          <w:rPr>
            <w:noProof/>
          </w:rPr>
          <w:t>the FQDN name of the SGW-u</w:t>
        </w:r>
      </w:ins>
      <w:ins w:id="12" w:author="LTHBM0" w:date="2024-01-02T16:57:00Z">
        <w:r w:rsidR="007F1FE7">
          <w:rPr>
            <w:noProof/>
          </w:rPr>
          <w:t xml:space="preserve"> (currently used by the PDN connection as defined in clase 4.11.0a.X) </w:t>
        </w:r>
      </w:ins>
      <w:ins w:id="13" w:author="LTHBM0" w:date="2024-01-02T16:56:00Z">
        <w:r w:rsidR="007F1FE7">
          <w:rPr>
            <w:lang w:eastAsia="zh-CN"/>
          </w:rPr>
          <w:t xml:space="preserve"> </w:t>
        </w:r>
      </w:ins>
      <w:r>
        <w:rPr>
          <w:lang w:eastAsia="zh-CN"/>
        </w:rPr>
        <w:t xml:space="preserv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18FE4B9F" w14:textId="12D9D291" w:rsidR="00EF5D14" w:rsidRDefault="00EF5D14" w:rsidP="00EF5D14">
      <w:pPr>
        <w:pStyle w:val="NO"/>
        <w:rPr>
          <w:lang w:eastAsia="zh-CN"/>
        </w:rPr>
      </w:pPr>
      <w:r>
        <w:rPr>
          <w:lang w:eastAsia="zh-CN"/>
        </w:rPr>
        <w:t>NOTE 6:</w:t>
      </w:r>
      <w:r>
        <w:rPr>
          <w:lang w:eastAsia="zh-CN"/>
        </w:rPr>
        <w:tab/>
        <w:t>If UE</w:t>
      </w:r>
      <w:r w:rsidR="007F1FE7">
        <w:rPr>
          <w:lang w:eastAsia="zh-CN"/>
        </w:rPr>
        <w:t>’</w:t>
      </w:r>
      <w:r>
        <w:rPr>
          <w:lang w:eastAsia="zh-CN"/>
        </w:rPr>
        <w:t xml:space="preserv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w:t>
      </w:r>
      <w:r w:rsidR="007F1FE7">
        <w:rPr>
          <w:lang w:eastAsia="zh-CN"/>
        </w:rPr>
        <w:t>’</w:t>
      </w:r>
      <w:r>
        <w:rPr>
          <w:lang w:eastAsia="zh-CN"/>
        </w:rPr>
        <w:t>s individual IPv4 addresses or IPv6 prefixes.</w:t>
      </w:r>
    </w:p>
    <w:p w14:paraId="6EA7C0D7" w14:textId="77777777" w:rsidR="00EF5D14" w:rsidRDefault="00EF5D14" w:rsidP="00EF5D1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DED25" w14:textId="77777777" w:rsidR="00EF5D14" w:rsidRPr="00140E21" w:rsidRDefault="00EF5D14" w:rsidP="00EF5D1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99F73CB" w14:textId="77777777" w:rsidR="00EF5D14" w:rsidRPr="00140E21" w:rsidRDefault="00EF5D14" w:rsidP="00EF5D1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529F3EF"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57FF2B7"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88F169E"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46397D2"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BC426C3" w14:textId="77777777" w:rsidR="00EF5D14" w:rsidRDefault="00EF5D14" w:rsidP="00EF5D1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0FC7A6" w14:textId="77777777" w:rsidR="00EF5D14" w:rsidRDefault="00EF5D14" w:rsidP="00EF5D1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1B6B3015"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A204402"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TAI(s).</w:t>
      </w:r>
    </w:p>
    <w:p w14:paraId="42DDEB46"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697C1A8"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16ED3315"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24CD796F"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9B851C4"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Required FL capability type (</w:t>
      </w:r>
      <w:proofErr w:type="gramStart"/>
      <w:r>
        <w:rPr>
          <w:rFonts w:eastAsia="DengXian"/>
          <w:lang w:eastAsia="zh-CN"/>
        </w:rPr>
        <w:t>i.e.</w:t>
      </w:r>
      <w:proofErr w:type="gramEnd"/>
      <w:r>
        <w:rPr>
          <w:rFonts w:eastAsia="DengXian"/>
          <w:lang w:eastAsia="zh-CN"/>
        </w:rPr>
        <w:t xml:space="preserv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F25C01E"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64818BD" w14:textId="77777777" w:rsidR="00EF5D14" w:rsidRDefault="00EF5D14" w:rsidP="00EF5D14">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26E9DC55" w14:textId="77777777" w:rsidR="00EF5D14" w:rsidRPr="00140E21" w:rsidRDefault="00EF5D14" w:rsidP="00EF5D14">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B68244" w14:textId="77777777" w:rsidR="00EF5D14" w:rsidRDefault="00EF5D14" w:rsidP="00EF5D14">
      <w:pPr>
        <w:pStyle w:val="NO"/>
      </w:pPr>
      <w:r>
        <w:t>NOTE 8:</w:t>
      </w:r>
      <w:r>
        <w:tab/>
        <w:t>Analytics metadata provisioning capability is only applicable when NF service consumer is NWDAF.</w:t>
      </w:r>
    </w:p>
    <w:p w14:paraId="18B05F4B" w14:textId="77777777" w:rsidR="00EF5D14" w:rsidRDefault="00EF5D14" w:rsidP="00EF5D14">
      <w:pPr>
        <w:pStyle w:val="NO"/>
      </w:pPr>
      <w:r>
        <w:t>NOTE 9:</w:t>
      </w:r>
      <w:r>
        <w:tab/>
        <w:t>NF consumer information such as vendor ID is defined in stage 3.</w:t>
      </w:r>
    </w:p>
    <w:p w14:paraId="41448C00" w14:textId="77777777" w:rsidR="00EF5D14" w:rsidRDefault="00EF5D14" w:rsidP="00EF5D14">
      <w:pPr>
        <w:pStyle w:val="B1"/>
      </w:pPr>
      <w:r>
        <w:t>-</w:t>
      </w:r>
      <w:r>
        <w:tab/>
        <w:t>If target NF is ADRF, the request may include:</w:t>
      </w:r>
    </w:p>
    <w:p w14:paraId="7DBBA7F9" w14:textId="77777777" w:rsidR="00EF5D14" w:rsidRDefault="00EF5D14" w:rsidP="00EF5D14">
      <w:pPr>
        <w:pStyle w:val="B2"/>
      </w:pPr>
      <w:r>
        <w:t>-</w:t>
      </w:r>
      <w:r>
        <w:tab/>
        <w:t>Data and analytics storage and retrieval capability.</w:t>
      </w:r>
    </w:p>
    <w:p w14:paraId="232802B4" w14:textId="77777777" w:rsidR="00EF5D14" w:rsidRDefault="00EF5D14" w:rsidP="00EF5D14">
      <w:pPr>
        <w:pStyle w:val="B2"/>
      </w:pPr>
      <w:r>
        <w:t>-</w:t>
      </w:r>
      <w:r>
        <w:tab/>
        <w:t>ML model storage and retrieval capability.</w:t>
      </w:r>
    </w:p>
    <w:p w14:paraId="50FC87FC" w14:textId="77777777" w:rsidR="00EF5D14" w:rsidRDefault="00EF5D14" w:rsidP="00EF5D14">
      <w:pPr>
        <w:pStyle w:val="B1"/>
      </w:pPr>
      <w:r>
        <w:tab/>
        <w:t>Details about ADRF discovery and selection are described in clause 6.3.20 of TS 23.501 [2].</w:t>
      </w:r>
    </w:p>
    <w:p w14:paraId="02F9AB2A" w14:textId="77777777" w:rsidR="00EF5D14" w:rsidRPr="00140E21" w:rsidRDefault="00EF5D14" w:rsidP="00EF5D14">
      <w:pPr>
        <w:pStyle w:val="B1"/>
      </w:pPr>
      <w:r w:rsidRPr="00140E21">
        <w:t>-</w:t>
      </w:r>
      <w:r w:rsidRPr="00140E21">
        <w:tab/>
        <w:t>If the target NF is HSS, the request may include IMPI and/or IMPU and/or HSS Group ID.</w:t>
      </w:r>
    </w:p>
    <w:p w14:paraId="3F280ADA" w14:textId="77777777" w:rsidR="00EF5D14" w:rsidRPr="00140E21" w:rsidRDefault="00EF5D14" w:rsidP="00EF5D1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E35278F" w14:textId="77777777" w:rsidR="00EF5D14" w:rsidRDefault="00EF5D14" w:rsidP="00EF5D1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3B8C0A" w14:textId="77777777" w:rsidR="00EF5D14" w:rsidRDefault="00EF5D14" w:rsidP="00EF5D14">
      <w:pPr>
        <w:pStyle w:val="NO"/>
      </w:pPr>
      <w:r>
        <w:t>NOTE 10:</w:t>
      </w:r>
      <w:r>
        <w:tab/>
        <w:t>TS 29.510 [37] specifies the mechanism to identify equivalent NF Service Sets.</w:t>
      </w:r>
    </w:p>
    <w:p w14:paraId="7F783578" w14:textId="77777777" w:rsidR="00EF5D14" w:rsidRPr="00140E21" w:rsidRDefault="00EF5D14" w:rsidP="00EF5D14">
      <w:pPr>
        <w:pStyle w:val="B1"/>
      </w:pPr>
      <w:r w:rsidRPr="00140E21">
        <w:t>-</w:t>
      </w:r>
      <w:r w:rsidRPr="00140E21">
        <w:tab/>
        <w:t>If the NF service consumer needs to discover NF service producer instance(s) in the NF Set, the request includes the target NF Set ID of the producer.</w:t>
      </w:r>
    </w:p>
    <w:p w14:paraId="41A834A1" w14:textId="77777777" w:rsidR="00EF5D14" w:rsidRDefault="00EF5D14" w:rsidP="00EF5D14">
      <w:pPr>
        <w:pStyle w:val="B1"/>
      </w:pPr>
      <w:r w:rsidRPr="00140E21">
        <w:t>-</w:t>
      </w:r>
      <w:r w:rsidRPr="00140E21">
        <w:tab/>
        <w:t>If the target NF is SMF, the request may include</w:t>
      </w:r>
      <w:r>
        <w:t>:</w:t>
      </w:r>
    </w:p>
    <w:p w14:paraId="6CF7DE06" w14:textId="77777777" w:rsidR="00EF5D14" w:rsidRPr="00140E21" w:rsidRDefault="00EF5D14" w:rsidP="00EF5D14">
      <w:pPr>
        <w:pStyle w:val="B2"/>
      </w:pPr>
      <w:r>
        <w:t>-</w:t>
      </w:r>
      <w:r>
        <w:tab/>
      </w:r>
      <w:r w:rsidRPr="00140E21">
        <w:t>the UE location (TAI)</w:t>
      </w:r>
      <w:r>
        <w:t>; or</w:t>
      </w:r>
    </w:p>
    <w:p w14:paraId="7C0D8EB4" w14:textId="77777777" w:rsidR="00EF5D14" w:rsidRPr="00140E21" w:rsidRDefault="00EF5D14" w:rsidP="00EF5D14">
      <w:pPr>
        <w:pStyle w:val="B2"/>
      </w:pPr>
      <w:r>
        <w:t>-</w:t>
      </w:r>
      <w:r>
        <w:tab/>
        <w:t>TAI list.</w:t>
      </w:r>
    </w:p>
    <w:p w14:paraId="2F28796A" w14:textId="77777777" w:rsidR="00EF5D14" w:rsidRPr="00140E21" w:rsidRDefault="00EF5D14" w:rsidP="00EF5D14">
      <w:pPr>
        <w:pStyle w:val="B1"/>
      </w:pPr>
      <w:r w:rsidRPr="00140E21">
        <w:t>-</w:t>
      </w:r>
      <w:r w:rsidRPr="00140E21">
        <w:tab/>
        <w:t>If the target NF is P-CSCF, the request may include UE location information, UE IP address/IP prefix, Access Type.</w:t>
      </w:r>
    </w:p>
    <w:p w14:paraId="3EC6B23F" w14:textId="77777777" w:rsidR="00EF5D14" w:rsidRPr="00140E21" w:rsidRDefault="00EF5D14" w:rsidP="00EF5D1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7B0F373" w14:textId="6059E66C" w:rsidR="00EF5D14" w:rsidRDefault="00EF5D14" w:rsidP="00EF5D1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w:t>
      </w:r>
      <w:r w:rsidR="007F1FE7">
        <w:t>i</w:t>
      </w:r>
      <w:r>
        <w:t>oT</w:t>
      </w:r>
      <w:proofErr w:type="spellEnd"/>
      <w:r>
        <w:t xml:space="preserve"> 5GS Optimisation Indication.</w:t>
      </w:r>
    </w:p>
    <w:p w14:paraId="0A787772" w14:textId="77777777" w:rsidR="00EF5D14" w:rsidRDefault="00EF5D14" w:rsidP="00EF5D14">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A8AFCC5" w14:textId="77777777" w:rsidR="00EF5D14" w:rsidRDefault="00EF5D14" w:rsidP="00EF5D14">
      <w:pPr>
        <w:pStyle w:val="B1"/>
      </w:pPr>
      <w:r>
        <w:t>-</w:t>
      </w:r>
      <w:r>
        <w:tab/>
        <w:t>If the target NF is SCP, the request may include information about:</w:t>
      </w:r>
    </w:p>
    <w:p w14:paraId="510FFFC9" w14:textId="77777777" w:rsidR="00EF5D14" w:rsidRDefault="00EF5D14" w:rsidP="00EF5D14">
      <w:pPr>
        <w:pStyle w:val="B2"/>
      </w:pPr>
      <w:r>
        <w:t>-</w:t>
      </w:r>
      <w:r>
        <w:tab/>
        <w:t>SCP domain(s).</w:t>
      </w:r>
    </w:p>
    <w:p w14:paraId="6DD4A346" w14:textId="77777777" w:rsidR="00EF5D14" w:rsidRDefault="00EF5D14" w:rsidP="00EF5D14">
      <w:pPr>
        <w:pStyle w:val="B2"/>
      </w:pPr>
      <w:r>
        <w:t>-</w:t>
      </w:r>
      <w:r>
        <w:tab/>
        <w:t>Remote PLMN reachable through SCP.</w:t>
      </w:r>
    </w:p>
    <w:p w14:paraId="1188ABCB" w14:textId="77777777" w:rsidR="00EF5D14" w:rsidRDefault="00EF5D14" w:rsidP="00EF5D14">
      <w:pPr>
        <w:pStyle w:val="B2"/>
      </w:pPr>
      <w:r>
        <w:t>-</w:t>
      </w:r>
      <w:r>
        <w:tab/>
        <w:t>Endpoint addresses or Address Domain(s) (</w:t>
      </w:r>
      <w:proofErr w:type="gramStart"/>
      <w:r>
        <w:t>e.g.</w:t>
      </w:r>
      <w:proofErr w:type="gramEnd"/>
      <w:r>
        <w:t xml:space="preserve"> IP Address or FQDN ranges) accessible via the SCP.</w:t>
      </w:r>
    </w:p>
    <w:p w14:paraId="43334BDC" w14:textId="77777777" w:rsidR="00EF5D14" w:rsidRDefault="00EF5D14" w:rsidP="00EF5D14">
      <w:pPr>
        <w:pStyle w:val="B2"/>
      </w:pPr>
      <w:r>
        <w:t>-</w:t>
      </w:r>
      <w:r>
        <w:tab/>
        <w:t>NF sets of NFs served by the SCP.</w:t>
      </w:r>
    </w:p>
    <w:p w14:paraId="21F20AD8" w14:textId="77777777" w:rsidR="00EF5D14" w:rsidRDefault="00EF5D14" w:rsidP="00EF5D14">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5D96C4BA" w14:textId="77777777" w:rsidR="00EF5D14" w:rsidRDefault="00EF5D14" w:rsidP="00EF5D14">
      <w:pPr>
        <w:pStyle w:val="B1"/>
      </w:pPr>
      <w:r>
        <w:t>-</w:t>
      </w:r>
      <w:r>
        <w:tab/>
        <w:t>If the target NF is 5G DDNMF, the request may include SUPI, IP Address or FQDN of 5G DDNMF.</w:t>
      </w:r>
    </w:p>
    <w:p w14:paraId="7C05FF9D" w14:textId="77777777" w:rsidR="00EF5D14" w:rsidRDefault="00EF5D14" w:rsidP="00EF5D1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D2C2765" w14:textId="77777777" w:rsidR="00EF5D14" w:rsidRDefault="00EF5D14" w:rsidP="00EF5D14">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1EFFCD2" w14:textId="77777777" w:rsidR="00EF5D14" w:rsidRDefault="00EF5D14" w:rsidP="00EF5D14">
      <w:pPr>
        <w:pStyle w:val="B1"/>
      </w:pPr>
      <w:r>
        <w:t>-</w:t>
      </w:r>
      <w:r>
        <w:tab/>
        <w:t>If the target NF is AMF, the request may include the support of SNPN Onboarding to indicate whether the target NF instance supports SNPN Onboarding or not.</w:t>
      </w:r>
    </w:p>
    <w:p w14:paraId="1EC2E7CC" w14:textId="77777777" w:rsidR="00EF5D14" w:rsidRDefault="00EF5D14" w:rsidP="00EF5D1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64338FA" w14:textId="77777777" w:rsidR="00EF5D14" w:rsidRDefault="00EF5D14" w:rsidP="00EF5D1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BEDADAE" w14:textId="77777777" w:rsidR="00EF5D14" w:rsidRDefault="00EF5D14" w:rsidP="00EF5D14">
      <w:pPr>
        <w:pStyle w:val="B1"/>
      </w:pPr>
      <w:r>
        <w:t>-</w:t>
      </w:r>
      <w:r>
        <w:tab/>
        <w:t>If the target NF is NSSAAF, the request may include SUPI or Internal Group ID.</w:t>
      </w:r>
    </w:p>
    <w:p w14:paraId="782CC466" w14:textId="77777777" w:rsidR="00EF5D14" w:rsidRDefault="00EF5D14" w:rsidP="00EF5D14">
      <w:pPr>
        <w:pStyle w:val="B1"/>
      </w:pPr>
      <w:r>
        <w:t>-</w:t>
      </w:r>
      <w:r>
        <w:tab/>
        <w:t>If the target NF is DCSF, the request may include IMPU of calling party, SIP URI or Tel URI of called party.</w:t>
      </w:r>
    </w:p>
    <w:p w14:paraId="6877753D" w14:textId="77777777" w:rsidR="00EF5D14" w:rsidRDefault="00EF5D14" w:rsidP="00EF5D14">
      <w:pPr>
        <w:pStyle w:val="B1"/>
      </w:pPr>
      <w:r>
        <w:t>-</w:t>
      </w:r>
      <w:r>
        <w:tab/>
        <w:t>If the target NF is MF, the request may include the list of required data channel media capabilities or MF location information as specified in TS 23.228 [55].</w:t>
      </w:r>
    </w:p>
    <w:p w14:paraId="49D98C7C" w14:textId="77777777" w:rsidR="00EF5D14" w:rsidRDefault="00EF5D14" w:rsidP="00EF5D14">
      <w:pPr>
        <w:pStyle w:val="B1"/>
      </w:pPr>
      <w:r>
        <w:t>-</w:t>
      </w:r>
      <w:r>
        <w:tab/>
        <w:t>If the target NF is MRF or MRFP, it includes the list of required IMS media services (as defined in TS 23.228 [55]).</w:t>
      </w:r>
    </w:p>
    <w:p w14:paraId="39EF5D65" w14:textId="77777777" w:rsidR="00EF5D14" w:rsidRPr="00140E21" w:rsidRDefault="00EF5D14" w:rsidP="00EF5D14">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EDEB832" w14:textId="77777777" w:rsidR="00EF5D14" w:rsidRPr="00140E21" w:rsidRDefault="00EF5D14" w:rsidP="00EF5D14">
      <w:r w:rsidRPr="00140E21">
        <w:rPr>
          <w:lang w:eastAsia="zh-CN"/>
        </w:rPr>
        <w:t>Endpoint Address(es) may be a list of IP addresses or an FQDN for the NF service instance.</w:t>
      </w:r>
    </w:p>
    <w:p w14:paraId="314D1B19" w14:textId="77777777" w:rsidR="00EF5D14" w:rsidRPr="00140E21" w:rsidRDefault="00EF5D14" w:rsidP="00EF5D14">
      <w:pPr>
        <w:pStyle w:val="NO"/>
      </w:pPr>
      <w:r>
        <w:t>NOTE 11:</w:t>
      </w:r>
      <w:r>
        <w:tab/>
        <w:t>SCPs does not have any service instances.</w:t>
      </w:r>
    </w:p>
    <w:p w14:paraId="76156C1D" w14:textId="77777777" w:rsidR="00EF5D14" w:rsidRPr="00140E21" w:rsidRDefault="00EF5D14" w:rsidP="00EF5D1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E1932A" w14:textId="77777777" w:rsidR="00EF5D14" w:rsidRPr="00140E21" w:rsidRDefault="00EF5D14" w:rsidP="00EF5D14">
      <w:pPr>
        <w:pStyle w:val="B1"/>
        <w:rPr>
          <w:lang w:eastAsia="ko-KR"/>
        </w:rPr>
      </w:pPr>
      <w:r w:rsidRPr="00140E21">
        <w:rPr>
          <w:lang w:eastAsia="ko-KR"/>
        </w:rPr>
        <w:t>-</w:t>
      </w:r>
      <w:r w:rsidRPr="00140E21">
        <w:rPr>
          <w:lang w:eastAsia="ko-KR"/>
        </w:rPr>
        <w:tab/>
        <w:t>NF load information.</w:t>
      </w:r>
    </w:p>
    <w:p w14:paraId="1ED78B33" w14:textId="77777777" w:rsidR="00EF5D14" w:rsidRDefault="00EF5D14" w:rsidP="00EF5D14">
      <w:pPr>
        <w:pStyle w:val="B1"/>
        <w:rPr>
          <w:lang w:eastAsia="ko-KR"/>
        </w:rPr>
      </w:pPr>
      <w:r>
        <w:rPr>
          <w:lang w:eastAsia="ko-KR"/>
        </w:rPr>
        <w:t>-</w:t>
      </w:r>
      <w:r>
        <w:rPr>
          <w:lang w:eastAsia="ko-KR"/>
        </w:rPr>
        <w:tab/>
        <w:t>NF capacity information.</w:t>
      </w:r>
    </w:p>
    <w:p w14:paraId="4E03EE4E" w14:textId="77777777" w:rsidR="00EF5D14" w:rsidRDefault="00EF5D14" w:rsidP="00EF5D14">
      <w:pPr>
        <w:pStyle w:val="B1"/>
        <w:rPr>
          <w:lang w:eastAsia="ko-KR"/>
        </w:rPr>
      </w:pPr>
      <w:r>
        <w:rPr>
          <w:lang w:eastAsia="ko-KR"/>
        </w:rPr>
        <w:t>-</w:t>
      </w:r>
      <w:r>
        <w:rPr>
          <w:lang w:eastAsia="ko-KR"/>
        </w:rPr>
        <w:tab/>
        <w:t>NF priority information.</w:t>
      </w:r>
    </w:p>
    <w:p w14:paraId="07DA0AD2" w14:textId="77777777" w:rsidR="00EF5D14" w:rsidRPr="00140E21" w:rsidRDefault="00EF5D14" w:rsidP="00EF5D14">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2DDBDA8" w14:textId="77777777" w:rsidR="00EF5D14" w:rsidRPr="00140E21" w:rsidRDefault="00EF5D14" w:rsidP="00EF5D1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FC1A5AF" w14:textId="77777777" w:rsidR="00EF5D14" w:rsidRPr="00140E21" w:rsidRDefault="00EF5D14" w:rsidP="00EF5D1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2FDE145" w14:textId="77777777" w:rsidR="00EF5D14" w:rsidRPr="00140E21" w:rsidRDefault="00EF5D14" w:rsidP="00EF5D14">
      <w:pPr>
        <w:pStyle w:val="B1"/>
        <w:rPr>
          <w:lang w:eastAsia="ko-KR"/>
        </w:rPr>
      </w:pPr>
      <w:r w:rsidRPr="00140E21">
        <w:rPr>
          <w:lang w:eastAsia="ko-KR"/>
        </w:rPr>
        <w:t>-</w:t>
      </w:r>
      <w:r w:rsidRPr="00140E21">
        <w:rPr>
          <w:lang w:eastAsia="ko-KR"/>
        </w:rPr>
        <w:tab/>
        <w:t>If the target NF is HSS, it can include HSS Group ID.</w:t>
      </w:r>
    </w:p>
    <w:p w14:paraId="40B804D5" w14:textId="77777777" w:rsidR="00EF5D14" w:rsidRPr="00140E21" w:rsidRDefault="00EF5D14" w:rsidP="00EF5D1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E9E4760" w14:textId="77777777" w:rsidR="00EF5D14" w:rsidRPr="00140E21" w:rsidRDefault="00EF5D14" w:rsidP="00EF5D1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9253293" w14:textId="77777777" w:rsidR="00EF5D14" w:rsidRPr="00140E21" w:rsidRDefault="00EF5D14" w:rsidP="00EF5D1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311FF41" w14:textId="77777777" w:rsidR="00EF5D14" w:rsidRPr="00140E21" w:rsidRDefault="00EF5D14" w:rsidP="00EF5D14">
      <w:pPr>
        <w:pStyle w:val="B1"/>
        <w:rPr>
          <w:lang w:eastAsia="ko-KR"/>
        </w:rPr>
      </w:pPr>
      <w:r w:rsidRPr="00140E21">
        <w:rPr>
          <w:lang w:eastAsia="ko-KR"/>
        </w:rPr>
        <w:t>-</w:t>
      </w:r>
      <w:r w:rsidRPr="00140E21">
        <w:rPr>
          <w:lang w:eastAsia="ko-KR"/>
        </w:rPr>
        <w:tab/>
        <w:t>For the UPF Management: UPF Provisioning Information as defined in clause 4.17.6.</w:t>
      </w:r>
    </w:p>
    <w:p w14:paraId="547A2FE3" w14:textId="77777777" w:rsidR="00EF5D14" w:rsidRPr="00140E21" w:rsidRDefault="00EF5D14" w:rsidP="00EF5D14">
      <w:pPr>
        <w:pStyle w:val="B1"/>
        <w:rPr>
          <w:lang w:eastAsia="ko-KR"/>
        </w:rPr>
      </w:pPr>
      <w:r w:rsidRPr="00140E21">
        <w:rPr>
          <w:lang w:eastAsia="ko-KR"/>
        </w:rPr>
        <w:t>-</w:t>
      </w:r>
      <w:r w:rsidRPr="00140E21">
        <w:rPr>
          <w:lang w:eastAsia="ko-KR"/>
        </w:rPr>
        <w:tab/>
        <w:t>S-NSSAI(s) and the associated NSI ID(s) (if available).</w:t>
      </w:r>
    </w:p>
    <w:p w14:paraId="6E8BF80B" w14:textId="77777777" w:rsidR="00EF5D14" w:rsidRPr="00140E21" w:rsidRDefault="00EF5D14" w:rsidP="00EF5D14">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0AB7C35F" w14:textId="77777777" w:rsidR="00EF5D14" w:rsidRPr="00140E21" w:rsidRDefault="00EF5D14" w:rsidP="00EF5D14">
      <w:pPr>
        <w:pStyle w:val="B1"/>
        <w:rPr>
          <w:lang w:eastAsia="ko-KR"/>
        </w:rPr>
      </w:pPr>
      <w:r w:rsidRPr="00140E21">
        <w:rPr>
          <w:lang w:eastAsia="ko-KR"/>
        </w:rPr>
        <w:t>-</w:t>
      </w:r>
      <w:r w:rsidRPr="00140E21">
        <w:rPr>
          <w:lang w:eastAsia="ko-KR"/>
        </w:rPr>
        <w:tab/>
        <w:t>TAI(s).</w:t>
      </w:r>
    </w:p>
    <w:p w14:paraId="46CED347" w14:textId="77777777" w:rsidR="00EF5D14" w:rsidRPr="00140E21" w:rsidRDefault="00EF5D14" w:rsidP="00EF5D14">
      <w:pPr>
        <w:pStyle w:val="B1"/>
        <w:rPr>
          <w:lang w:eastAsia="ko-KR"/>
        </w:rPr>
      </w:pPr>
      <w:r w:rsidRPr="00140E21">
        <w:rPr>
          <w:lang w:eastAsia="ko-KR"/>
        </w:rPr>
        <w:t>-</w:t>
      </w:r>
      <w:r w:rsidRPr="00140E21">
        <w:rPr>
          <w:lang w:eastAsia="ko-KR"/>
        </w:rPr>
        <w:tab/>
        <w:t>PLMN ID.</w:t>
      </w:r>
    </w:p>
    <w:p w14:paraId="078C1460" w14:textId="77777777" w:rsidR="00EF5D14" w:rsidRPr="00140E21" w:rsidRDefault="00EF5D14" w:rsidP="00EF5D1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3F66897" w14:textId="77777777" w:rsidR="00EF5D14" w:rsidRDefault="00EF5D14" w:rsidP="00EF5D1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F1727CC" w14:textId="77777777" w:rsidR="00EF5D14" w:rsidRDefault="00EF5D14" w:rsidP="00EF5D1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65E86C3" w14:textId="77777777" w:rsidR="00EF5D14" w:rsidRDefault="00EF5D14" w:rsidP="00EF5D1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364D5E3" w14:textId="77777777" w:rsidR="00EF5D14" w:rsidRDefault="00EF5D14" w:rsidP="00EF5D1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E6E206E" w14:textId="77777777" w:rsidR="00EF5D14" w:rsidRDefault="00EF5D14" w:rsidP="00EF5D14">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11DF1A4B" w14:textId="77777777" w:rsidR="00EF5D14" w:rsidRDefault="00EF5D14" w:rsidP="00EF5D14">
      <w:pPr>
        <w:pStyle w:val="B2"/>
        <w:rPr>
          <w:lang w:eastAsia="ko-KR"/>
        </w:rPr>
      </w:pPr>
      <w:r>
        <w:rPr>
          <w:lang w:eastAsia="ko-KR"/>
        </w:rPr>
        <w:t>-</w:t>
      </w:r>
      <w:r>
        <w:rPr>
          <w:lang w:eastAsia="ko-KR"/>
        </w:rPr>
        <w:tab/>
        <w:t>Supported Analytics Delay per Analytics ID.</w:t>
      </w:r>
    </w:p>
    <w:p w14:paraId="37006C50" w14:textId="77777777" w:rsidR="00EF5D14" w:rsidRDefault="00EF5D14" w:rsidP="00EF5D1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6481454" w14:textId="77777777" w:rsidR="00EF5D14" w:rsidRDefault="00EF5D14" w:rsidP="00EF5D14">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FL client, if available) and Time interval supporting FL, if available (see clause 5.2 of TS 23.288 [50]).</w:t>
      </w:r>
    </w:p>
    <w:p w14:paraId="36409722" w14:textId="77777777" w:rsidR="00EF5D14" w:rsidRPr="00140E21" w:rsidRDefault="00EF5D14" w:rsidP="00EF5D1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6F2CB2A" w14:textId="77777777" w:rsidR="00EF5D14" w:rsidRDefault="00EF5D14" w:rsidP="00EF5D1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B6905F8" w14:textId="77777777" w:rsidR="00EF5D14" w:rsidRDefault="00EF5D14" w:rsidP="00EF5D1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716AA4C" w14:textId="77777777" w:rsidR="00EF5D14" w:rsidRPr="00140E21" w:rsidRDefault="00EF5D14" w:rsidP="00EF5D14">
      <w:pPr>
        <w:pStyle w:val="B1"/>
        <w:rPr>
          <w:lang w:eastAsia="ko-KR"/>
        </w:rPr>
      </w:pPr>
      <w:r w:rsidRPr="00140E21">
        <w:rPr>
          <w:lang w:eastAsia="ko-KR"/>
        </w:rPr>
        <w:t>-</w:t>
      </w:r>
      <w:r w:rsidRPr="00140E21">
        <w:rPr>
          <w:lang w:eastAsia="ko-KR"/>
        </w:rPr>
        <w:tab/>
        <w:t>NF Set ID.</w:t>
      </w:r>
    </w:p>
    <w:p w14:paraId="1B901016" w14:textId="77777777" w:rsidR="00EF5D14" w:rsidRPr="00140E21" w:rsidRDefault="00EF5D14" w:rsidP="00EF5D14">
      <w:pPr>
        <w:pStyle w:val="B1"/>
        <w:rPr>
          <w:lang w:eastAsia="ko-KR"/>
        </w:rPr>
      </w:pPr>
      <w:r w:rsidRPr="00140E21">
        <w:rPr>
          <w:lang w:eastAsia="ko-KR"/>
        </w:rPr>
        <w:t>-</w:t>
      </w:r>
      <w:r w:rsidRPr="00140E21">
        <w:rPr>
          <w:lang w:eastAsia="ko-KR"/>
        </w:rPr>
        <w:tab/>
        <w:t>NF Service Set ID.</w:t>
      </w:r>
    </w:p>
    <w:p w14:paraId="00C5D3BE" w14:textId="77777777" w:rsidR="00EF5D14" w:rsidRPr="00140E21" w:rsidRDefault="00EF5D14" w:rsidP="00EF5D14">
      <w:pPr>
        <w:pStyle w:val="B1"/>
        <w:rPr>
          <w:lang w:eastAsia="ko-KR"/>
        </w:rPr>
      </w:pPr>
      <w:r w:rsidRPr="00140E21">
        <w:rPr>
          <w:lang w:eastAsia="ko-KR"/>
        </w:rPr>
        <w:t>-</w:t>
      </w:r>
      <w:r w:rsidRPr="00140E21">
        <w:rPr>
          <w:lang w:eastAsia="ko-KR"/>
        </w:rPr>
        <w:tab/>
        <w:t>If the target NF is SMF, it may include the SMF(s) Service Area.</w:t>
      </w:r>
    </w:p>
    <w:p w14:paraId="4058D8E5" w14:textId="77777777" w:rsidR="00EF5D14" w:rsidRPr="00140E21" w:rsidRDefault="00EF5D14" w:rsidP="00EF5D14">
      <w:pPr>
        <w:pStyle w:val="NO"/>
      </w:pPr>
      <w:r w:rsidRPr="00140E21">
        <w:t>NOTE </w:t>
      </w:r>
      <w:r>
        <w:t>14</w:t>
      </w:r>
      <w:r w:rsidRPr="00140E21">
        <w:t>:</w:t>
      </w:r>
      <w:r w:rsidRPr="00140E21">
        <w:tab/>
        <w:t>If no SMF Service Area is provided, the AMF assumes that a SMF can serve the whole PLMN.</w:t>
      </w:r>
    </w:p>
    <w:p w14:paraId="2B859DDD" w14:textId="77777777" w:rsidR="00EF5D14" w:rsidRPr="00140E21" w:rsidRDefault="00EF5D14" w:rsidP="00EF5D14">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005EFF7" w14:textId="77777777" w:rsidR="00EF5D14" w:rsidRPr="00140E21" w:rsidRDefault="00EF5D14" w:rsidP="00EF5D1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ED3B7EA" w14:textId="77777777" w:rsidR="00EF5D14" w:rsidRDefault="00EF5D14" w:rsidP="00EF5D14">
      <w:pPr>
        <w:pStyle w:val="B1"/>
        <w:rPr>
          <w:lang w:eastAsia="ko-KR"/>
        </w:rPr>
      </w:pPr>
      <w:r>
        <w:rPr>
          <w:lang w:eastAsia="ko-KR"/>
        </w:rPr>
        <w:t>-</w:t>
      </w:r>
      <w:r>
        <w:rPr>
          <w:lang w:eastAsia="ko-KR"/>
        </w:rPr>
        <w:tab/>
        <w:t>SCP domain the NF belongs to.</w:t>
      </w:r>
    </w:p>
    <w:p w14:paraId="5B435609" w14:textId="77777777" w:rsidR="00EF5D14" w:rsidRDefault="00EF5D14" w:rsidP="00EF5D14">
      <w:pPr>
        <w:pStyle w:val="NO"/>
      </w:pPr>
      <w:r>
        <w:t>NOTE 15:</w:t>
      </w:r>
      <w:r>
        <w:tab/>
        <w:t>Only one SCP domain is registered in NF profile for an NF.</w:t>
      </w:r>
    </w:p>
    <w:p w14:paraId="414882CB" w14:textId="77777777" w:rsidR="00EF5D14" w:rsidRDefault="00EF5D14" w:rsidP="00EF5D14">
      <w:pPr>
        <w:pStyle w:val="B1"/>
        <w:rPr>
          <w:lang w:eastAsia="ko-KR"/>
        </w:rPr>
      </w:pPr>
      <w:r>
        <w:rPr>
          <w:lang w:eastAsia="ko-KR"/>
        </w:rPr>
        <w:t>-</w:t>
      </w:r>
      <w:r>
        <w:rPr>
          <w:lang w:eastAsia="ko-KR"/>
        </w:rPr>
        <w:tab/>
        <w:t>If the target is SCP:</w:t>
      </w:r>
    </w:p>
    <w:p w14:paraId="15CE7253" w14:textId="77777777" w:rsidR="00EF5D14" w:rsidRDefault="00EF5D14" w:rsidP="00EF5D14">
      <w:pPr>
        <w:pStyle w:val="B2"/>
      </w:pPr>
      <w:r>
        <w:t>-</w:t>
      </w:r>
      <w:r>
        <w:tab/>
        <w:t>SCP domain(s).</w:t>
      </w:r>
    </w:p>
    <w:p w14:paraId="2C04A60E" w14:textId="77777777" w:rsidR="00EF5D14" w:rsidRDefault="00EF5D14" w:rsidP="00EF5D14">
      <w:pPr>
        <w:pStyle w:val="B2"/>
      </w:pPr>
      <w:r>
        <w:t>-</w:t>
      </w:r>
      <w:r>
        <w:tab/>
        <w:t>Remote PLMNs reachable through SCP.</w:t>
      </w:r>
    </w:p>
    <w:p w14:paraId="49634100" w14:textId="77777777" w:rsidR="00EF5D14" w:rsidRDefault="00EF5D14" w:rsidP="00EF5D14">
      <w:pPr>
        <w:pStyle w:val="B2"/>
      </w:pPr>
      <w:r>
        <w:t>-</w:t>
      </w:r>
      <w:r>
        <w:tab/>
        <w:t>Endpoint addresses or Address Domain(s) (</w:t>
      </w:r>
      <w:proofErr w:type="gramStart"/>
      <w:r>
        <w:t>e.g.</w:t>
      </w:r>
      <w:proofErr w:type="gramEnd"/>
      <w:r>
        <w:t xml:space="preserve"> IP Address or FQDN ranges) accessible via the SCP.</w:t>
      </w:r>
    </w:p>
    <w:p w14:paraId="7FC175A3" w14:textId="77777777" w:rsidR="00EF5D14" w:rsidRDefault="00EF5D14" w:rsidP="00EF5D14">
      <w:pPr>
        <w:pStyle w:val="B2"/>
      </w:pPr>
      <w:r>
        <w:t>-</w:t>
      </w:r>
      <w:r>
        <w:tab/>
        <w:t>NF sets of NFs served by the SCP.</w:t>
      </w:r>
    </w:p>
    <w:p w14:paraId="3BCAE9D9" w14:textId="77777777" w:rsidR="00EF5D14" w:rsidRDefault="00EF5D14" w:rsidP="00EF5D14">
      <w:pPr>
        <w:pStyle w:val="B1"/>
        <w:rPr>
          <w:lang w:eastAsia="ko-KR"/>
        </w:rPr>
      </w:pPr>
      <w:r>
        <w:rPr>
          <w:lang w:eastAsia="ko-KR"/>
        </w:rPr>
        <w:t>-</w:t>
      </w:r>
      <w:r>
        <w:rPr>
          <w:lang w:eastAsia="ko-KR"/>
        </w:rPr>
        <w:tab/>
        <w:t>If the target NF is 5G DDNMF, it may include IP Address or FQDN of 5G DDNMF.</w:t>
      </w:r>
    </w:p>
    <w:p w14:paraId="7279F894" w14:textId="77777777" w:rsidR="00EF5D14" w:rsidRDefault="00EF5D14" w:rsidP="00EF5D14">
      <w:pPr>
        <w:pStyle w:val="B1"/>
      </w:pPr>
      <w:r>
        <w:t>-</w:t>
      </w:r>
      <w:r>
        <w:tab/>
        <w:t>If the target NF is MB-SMF, it may include the MBS Session ID(s), Area Session ID(s), corresponding MBS service area(s) as described in TS 23.247 [78].</w:t>
      </w:r>
    </w:p>
    <w:p w14:paraId="4C42424C" w14:textId="77777777" w:rsidR="00EF5D14" w:rsidRDefault="00EF5D14" w:rsidP="00EF5D1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4F63341" w14:textId="77777777" w:rsidR="00EF5D14" w:rsidRPr="00140E21" w:rsidRDefault="00EF5D14" w:rsidP="00EF5D14">
      <w:pPr>
        <w:rPr>
          <w:b/>
        </w:rPr>
      </w:pPr>
      <w:r w:rsidRPr="00140E21">
        <w:t>See clause 4.17.4 and 4.17.5 for details on the usage of this service operation.</w:t>
      </w:r>
    </w:p>
    <w:p w14:paraId="5D89B1B5" w14:textId="77777777" w:rsidR="00FE5D90" w:rsidRPr="00B56148" w:rsidRDefault="00FE5D90" w:rsidP="00FE5D90"/>
    <w:p w14:paraId="06736099" w14:textId="421F76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3609C2">
        <w:rPr>
          <w:rFonts w:ascii="Arial" w:hAnsi="Arial"/>
          <w:i/>
          <w:color w:val="FF0000"/>
          <w:sz w:val="24"/>
          <w:lang w:val="en-US"/>
        </w:rPr>
        <w:t xml:space="preserve"> </w:t>
      </w:r>
    </w:p>
    <w:p w14:paraId="134D7A04" w14:textId="77777777" w:rsidR="00FE5D90" w:rsidRDefault="00FE5D90" w:rsidP="00FE5D90">
      <w:pPr>
        <w:rPr>
          <w:noProof/>
        </w:rPr>
      </w:pPr>
    </w:p>
    <w:p w14:paraId="2F6E842B" w14:textId="77777777" w:rsidR="007F1FE7" w:rsidRPr="00140E21" w:rsidRDefault="007F1FE7" w:rsidP="007F1FE7">
      <w:pPr>
        <w:pStyle w:val="Heading4"/>
      </w:pPr>
      <w:bookmarkStart w:id="14" w:name="_CR5_2_7_2_3"/>
      <w:bookmarkStart w:id="15" w:name="_Toc20204270"/>
      <w:bookmarkStart w:id="16" w:name="_Toc27894962"/>
      <w:bookmarkStart w:id="17" w:name="_Toc36192043"/>
      <w:bookmarkStart w:id="18" w:name="_Toc45193133"/>
      <w:bookmarkStart w:id="19" w:name="_Toc47592765"/>
      <w:bookmarkStart w:id="20" w:name="_Toc51834852"/>
      <w:bookmarkStart w:id="21" w:name="_Toc153802105"/>
      <w:bookmarkEnd w:id="14"/>
      <w:r w:rsidRPr="00140E21">
        <w:t>4.17.6.1</w:t>
      </w:r>
      <w:r w:rsidRPr="00140E21">
        <w:tab/>
        <w:t>General</w:t>
      </w:r>
      <w:bookmarkEnd w:id="15"/>
      <w:bookmarkEnd w:id="16"/>
      <w:bookmarkEnd w:id="17"/>
      <w:bookmarkEnd w:id="18"/>
      <w:bookmarkEnd w:id="19"/>
      <w:bookmarkEnd w:id="20"/>
      <w:bookmarkEnd w:id="21"/>
    </w:p>
    <w:p w14:paraId="3DD1302D" w14:textId="77777777" w:rsidR="007F1FE7" w:rsidRPr="00140E21" w:rsidRDefault="007F1FE7" w:rsidP="007F1FE7">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D31FDED" w14:textId="77777777" w:rsidR="007F1FE7" w:rsidRPr="00140E21" w:rsidRDefault="007F1FE7" w:rsidP="007F1FE7">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E71CD4" w14:textId="77777777" w:rsidR="007F1FE7" w:rsidRPr="00140E21" w:rsidRDefault="007F1FE7" w:rsidP="007F1FE7">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3A49BF8B" w14:textId="77777777" w:rsidR="007F1FE7" w:rsidRPr="00140E21" w:rsidRDefault="007F1FE7" w:rsidP="007F1FE7">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3A45F8C2" w14:textId="77777777" w:rsidR="007F1FE7" w:rsidRPr="00140E21" w:rsidRDefault="007F1FE7" w:rsidP="007F1FE7">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9650C56" w14:textId="77777777" w:rsidR="007F1FE7" w:rsidRDefault="007F1FE7" w:rsidP="007F1FE7">
      <w:r w:rsidRPr="00140E21">
        <w:t>UPFs may be associated with UPF Provisioning Information in the NRF. The UPF Provisioning Information consists of</w:t>
      </w:r>
      <w:r>
        <w:t>:</w:t>
      </w:r>
    </w:p>
    <w:p w14:paraId="2496FB43" w14:textId="77777777" w:rsidR="007F1FE7" w:rsidRDefault="007F1FE7" w:rsidP="007F1FE7">
      <w:pPr>
        <w:pStyle w:val="B1"/>
      </w:pPr>
      <w:r>
        <w:t>-</w:t>
      </w:r>
      <w:r>
        <w:tab/>
      </w:r>
      <w:r w:rsidRPr="00140E21">
        <w:t>a list of (S-NSSAI, DNN</w:t>
      </w:r>
      <w:proofErr w:type="gramStart"/>
      <w:r w:rsidRPr="00140E21">
        <w:t>)</w:t>
      </w:r>
      <w:r>
        <w:t>;</w:t>
      </w:r>
      <w:proofErr w:type="gramEnd"/>
    </w:p>
    <w:p w14:paraId="4F31FFC6" w14:textId="77777777" w:rsidR="007F1FE7" w:rsidRDefault="007F1FE7" w:rsidP="007F1FE7">
      <w:pPr>
        <w:pStyle w:val="B1"/>
      </w:pPr>
      <w:r>
        <w:t>-</w:t>
      </w:r>
      <w:r>
        <w:tab/>
        <w:t>UE IPv4 Address Ranges and/or IPv6 Prefix Range(s) per (S-NSSAI, DNN);</w:t>
      </w:r>
      <w:r w:rsidRPr="00140E21">
        <w:t xml:space="preserve"> and</w:t>
      </w:r>
    </w:p>
    <w:p w14:paraId="4C2E1EE1" w14:textId="77777777" w:rsidR="007F1FE7" w:rsidRDefault="007F1FE7" w:rsidP="007F1FE7">
      <w:pPr>
        <w:pStyle w:val="NO"/>
      </w:pPr>
      <w:r>
        <w:t>NOTE 2:</w:t>
      </w:r>
      <w:r>
        <w:tab/>
        <w:t>The above information can be used by the SMF for UPF selection when static IP address/prefix allocation is required for a UE.</w:t>
      </w:r>
    </w:p>
    <w:p w14:paraId="20637050" w14:textId="77777777" w:rsidR="007F1FE7" w:rsidRDefault="007F1FE7" w:rsidP="007F1FE7">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21D866FC" w14:textId="77777777" w:rsidR="007F1FE7" w:rsidRPr="00140E21" w:rsidRDefault="007F1FE7" w:rsidP="007F1FE7">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p>
    <w:p w14:paraId="05F394B0" w14:textId="77777777" w:rsidR="007F1FE7" w:rsidRDefault="007F1FE7" w:rsidP="007F1FE7">
      <w:pPr>
        <w:pStyle w:val="B1"/>
        <w:rPr>
          <w:ins w:id="22" w:author="LTHBM0" w:date="2024-01-02T17:02:00Z"/>
        </w:rPr>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62039CF2" w14:textId="4F3BCAF0" w:rsidR="007F1FE7" w:rsidRDefault="007F1FE7" w:rsidP="007F1FE7">
      <w:pPr>
        <w:pStyle w:val="B1"/>
        <w:rPr>
          <w:ins w:id="23" w:author="LTHBM0" w:date="2024-01-02T17:02:00Z"/>
          <w:noProof/>
        </w:rPr>
      </w:pPr>
      <w:ins w:id="24" w:author="LTHBM0" w:date="2024-01-02T17:02:00Z">
        <w:r>
          <w:t>-</w:t>
        </w:r>
        <w:r>
          <w:tab/>
          <w:t xml:space="preserve">The </w:t>
        </w:r>
        <w:r>
          <w:rPr>
            <w:noProof/>
          </w:rPr>
          <w:t>FQDN name of the colocated SGW-u (as defined in clase 4.11.0a.X)</w:t>
        </w:r>
      </w:ins>
    </w:p>
    <w:p w14:paraId="00381FE2" w14:textId="3FA8EC12" w:rsidR="007F1FE7" w:rsidRDefault="007F1FE7" w:rsidP="007F1FE7">
      <w:pPr>
        <w:pStyle w:val="B1"/>
      </w:pPr>
    </w:p>
    <w:p w14:paraId="6C9BCDD2" w14:textId="77777777" w:rsidR="007F1FE7" w:rsidRPr="00140E21" w:rsidRDefault="007F1FE7" w:rsidP="007F1FE7">
      <w:r w:rsidRPr="00140E21">
        <w:t>The SMF Area Identity</w:t>
      </w:r>
      <w:r>
        <w:t xml:space="preserve"> and UE IPv4 Address Ranges and/or IPv6 Prefix Range(s) are </w:t>
      </w:r>
      <w:r w:rsidRPr="00140E21">
        <w:t>optional in the UPF Provisioning Information.</w:t>
      </w:r>
    </w:p>
    <w:p w14:paraId="56273CC1" w14:textId="77777777" w:rsidR="007F1FE7" w:rsidRDefault="007F1FE7"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727E" w14:textId="77777777" w:rsidR="00C874B7" w:rsidRDefault="00C874B7">
      <w:r>
        <w:separator/>
      </w:r>
    </w:p>
  </w:endnote>
  <w:endnote w:type="continuationSeparator" w:id="0">
    <w:p w14:paraId="5071E49B" w14:textId="77777777" w:rsidR="00C874B7" w:rsidRDefault="00C8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6EB5" w14:textId="77777777" w:rsidR="00C874B7" w:rsidRDefault="00C874B7">
      <w:r>
        <w:separator/>
      </w:r>
    </w:p>
  </w:footnote>
  <w:footnote w:type="continuationSeparator" w:id="0">
    <w:p w14:paraId="3203E634" w14:textId="77777777" w:rsidR="00C874B7" w:rsidRDefault="00C87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23AA1"/>
    <w:multiLevelType w:val="hybridMultilevel"/>
    <w:tmpl w:val="CCFC8CEE"/>
    <w:lvl w:ilvl="0" w:tplc="040C0011">
      <w:start w:val="1"/>
      <w:numFmt w:val="decimal"/>
      <w:lvlText w:val="%1)"/>
      <w:lvlJc w:val="left"/>
      <w:pPr>
        <w:tabs>
          <w:tab w:val="num" w:pos="720"/>
        </w:tabs>
        <w:ind w:left="720" w:hanging="360"/>
      </w:pPr>
      <w:rPr>
        <w:rFonts w:hint="default"/>
      </w:rPr>
    </w:lvl>
    <w:lvl w:ilvl="1" w:tplc="82F4724C">
      <w:numFmt w:val="bullet"/>
      <w:lvlText w:val="•"/>
      <w:lvlJc w:val="left"/>
      <w:pPr>
        <w:tabs>
          <w:tab w:val="num" w:pos="1440"/>
        </w:tabs>
        <w:ind w:left="1440" w:hanging="360"/>
      </w:pPr>
      <w:rPr>
        <w:rFonts w:ascii="Arial" w:hAnsi="Arial" w:hint="default"/>
      </w:rPr>
    </w:lvl>
    <w:lvl w:ilvl="2" w:tplc="2ED63B46" w:tentative="1">
      <w:start w:val="1"/>
      <w:numFmt w:val="bullet"/>
      <w:lvlText w:val="•"/>
      <w:lvlJc w:val="left"/>
      <w:pPr>
        <w:tabs>
          <w:tab w:val="num" w:pos="2160"/>
        </w:tabs>
        <w:ind w:left="2160" w:hanging="360"/>
      </w:pPr>
      <w:rPr>
        <w:rFonts w:ascii="Arial" w:hAnsi="Arial" w:hint="default"/>
      </w:rPr>
    </w:lvl>
    <w:lvl w:ilvl="3" w:tplc="64A460C4" w:tentative="1">
      <w:start w:val="1"/>
      <w:numFmt w:val="bullet"/>
      <w:lvlText w:val="•"/>
      <w:lvlJc w:val="left"/>
      <w:pPr>
        <w:tabs>
          <w:tab w:val="num" w:pos="2880"/>
        </w:tabs>
        <w:ind w:left="2880" w:hanging="360"/>
      </w:pPr>
      <w:rPr>
        <w:rFonts w:ascii="Arial" w:hAnsi="Arial" w:hint="default"/>
      </w:rPr>
    </w:lvl>
    <w:lvl w:ilvl="4" w:tplc="A3D00780" w:tentative="1">
      <w:start w:val="1"/>
      <w:numFmt w:val="bullet"/>
      <w:lvlText w:val="•"/>
      <w:lvlJc w:val="left"/>
      <w:pPr>
        <w:tabs>
          <w:tab w:val="num" w:pos="3600"/>
        </w:tabs>
        <w:ind w:left="3600" w:hanging="360"/>
      </w:pPr>
      <w:rPr>
        <w:rFonts w:ascii="Arial" w:hAnsi="Arial" w:hint="default"/>
      </w:rPr>
    </w:lvl>
    <w:lvl w:ilvl="5" w:tplc="343687EE" w:tentative="1">
      <w:start w:val="1"/>
      <w:numFmt w:val="bullet"/>
      <w:lvlText w:val="•"/>
      <w:lvlJc w:val="left"/>
      <w:pPr>
        <w:tabs>
          <w:tab w:val="num" w:pos="4320"/>
        </w:tabs>
        <w:ind w:left="4320" w:hanging="360"/>
      </w:pPr>
      <w:rPr>
        <w:rFonts w:ascii="Arial" w:hAnsi="Arial" w:hint="default"/>
      </w:rPr>
    </w:lvl>
    <w:lvl w:ilvl="6" w:tplc="53B6C2CC" w:tentative="1">
      <w:start w:val="1"/>
      <w:numFmt w:val="bullet"/>
      <w:lvlText w:val="•"/>
      <w:lvlJc w:val="left"/>
      <w:pPr>
        <w:tabs>
          <w:tab w:val="num" w:pos="5040"/>
        </w:tabs>
        <w:ind w:left="5040" w:hanging="360"/>
      </w:pPr>
      <w:rPr>
        <w:rFonts w:ascii="Arial" w:hAnsi="Arial" w:hint="default"/>
      </w:rPr>
    </w:lvl>
    <w:lvl w:ilvl="7" w:tplc="7E587BA0" w:tentative="1">
      <w:start w:val="1"/>
      <w:numFmt w:val="bullet"/>
      <w:lvlText w:val="•"/>
      <w:lvlJc w:val="left"/>
      <w:pPr>
        <w:tabs>
          <w:tab w:val="num" w:pos="5760"/>
        </w:tabs>
        <w:ind w:left="5760" w:hanging="360"/>
      </w:pPr>
      <w:rPr>
        <w:rFonts w:ascii="Arial" w:hAnsi="Arial" w:hint="default"/>
      </w:rPr>
    </w:lvl>
    <w:lvl w:ilvl="8" w:tplc="15DE47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A22A2F"/>
    <w:multiLevelType w:val="hybridMultilevel"/>
    <w:tmpl w:val="14C2ABB8"/>
    <w:lvl w:ilvl="0" w:tplc="040C0017">
      <w:start w:val="1"/>
      <w:numFmt w:val="lowerLetter"/>
      <w:lvlText w:val="%1)"/>
      <w:lvlJc w:val="left"/>
      <w:pPr>
        <w:tabs>
          <w:tab w:val="num" w:pos="1080"/>
        </w:tabs>
        <w:ind w:left="1080" w:hanging="360"/>
      </w:pPr>
      <w:rPr>
        <w:rFonts w:hint="default"/>
      </w:rPr>
    </w:lvl>
    <w:lvl w:ilvl="1" w:tplc="82F4724C">
      <w:numFmt w:val="bullet"/>
      <w:lvlText w:val="•"/>
      <w:lvlJc w:val="left"/>
      <w:pPr>
        <w:tabs>
          <w:tab w:val="num" w:pos="1800"/>
        </w:tabs>
        <w:ind w:left="1800" w:hanging="360"/>
      </w:pPr>
      <w:rPr>
        <w:rFonts w:ascii="Arial" w:hAnsi="Arial" w:hint="default"/>
      </w:rPr>
    </w:lvl>
    <w:lvl w:ilvl="2" w:tplc="2ED63B46" w:tentative="1">
      <w:start w:val="1"/>
      <w:numFmt w:val="bullet"/>
      <w:lvlText w:val="•"/>
      <w:lvlJc w:val="left"/>
      <w:pPr>
        <w:tabs>
          <w:tab w:val="num" w:pos="2520"/>
        </w:tabs>
        <w:ind w:left="2520" w:hanging="360"/>
      </w:pPr>
      <w:rPr>
        <w:rFonts w:ascii="Arial" w:hAnsi="Arial" w:hint="default"/>
      </w:rPr>
    </w:lvl>
    <w:lvl w:ilvl="3" w:tplc="64A460C4" w:tentative="1">
      <w:start w:val="1"/>
      <w:numFmt w:val="bullet"/>
      <w:lvlText w:val="•"/>
      <w:lvlJc w:val="left"/>
      <w:pPr>
        <w:tabs>
          <w:tab w:val="num" w:pos="3240"/>
        </w:tabs>
        <w:ind w:left="3240" w:hanging="360"/>
      </w:pPr>
      <w:rPr>
        <w:rFonts w:ascii="Arial" w:hAnsi="Arial" w:hint="default"/>
      </w:rPr>
    </w:lvl>
    <w:lvl w:ilvl="4" w:tplc="A3D00780" w:tentative="1">
      <w:start w:val="1"/>
      <w:numFmt w:val="bullet"/>
      <w:lvlText w:val="•"/>
      <w:lvlJc w:val="left"/>
      <w:pPr>
        <w:tabs>
          <w:tab w:val="num" w:pos="3960"/>
        </w:tabs>
        <w:ind w:left="3960" w:hanging="360"/>
      </w:pPr>
      <w:rPr>
        <w:rFonts w:ascii="Arial" w:hAnsi="Arial" w:hint="default"/>
      </w:rPr>
    </w:lvl>
    <w:lvl w:ilvl="5" w:tplc="343687EE" w:tentative="1">
      <w:start w:val="1"/>
      <w:numFmt w:val="bullet"/>
      <w:lvlText w:val="•"/>
      <w:lvlJc w:val="left"/>
      <w:pPr>
        <w:tabs>
          <w:tab w:val="num" w:pos="4680"/>
        </w:tabs>
        <w:ind w:left="4680" w:hanging="360"/>
      </w:pPr>
      <w:rPr>
        <w:rFonts w:ascii="Arial" w:hAnsi="Arial" w:hint="default"/>
      </w:rPr>
    </w:lvl>
    <w:lvl w:ilvl="6" w:tplc="53B6C2CC" w:tentative="1">
      <w:start w:val="1"/>
      <w:numFmt w:val="bullet"/>
      <w:lvlText w:val="•"/>
      <w:lvlJc w:val="left"/>
      <w:pPr>
        <w:tabs>
          <w:tab w:val="num" w:pos="5400"/>
        </w:tabs>
        <w:ind w:left="5400" w:hanging="360"/>
      </w:pPr>
      <w:rPr>
        <w:rFonts w:ascii="Arial" w:hAnsi="Arial" w:hint="default"/>
      </w:rPr>
    </w:lvl>
    <w:lvl w:ilvl="7" w:tplc="7E587BA0" w:tentative="1">
      <w:start w:val="1"/>
      <w:numFmt w:val="bullet"/>
      <w:lvlText w:val="•"/>
      <w:lvlJc w:val="left"/>
      <w:pPr>
        <w:tabs>
          <w:tab w:val="num" w:pos="6120"/>
        </w:tabs>
        <w:ind w:left="6120" w:hanging="360"/>
      </w:pPr>
      <w:rPr>
        <w:rFonts w:ascii="Arial" w:hAnsi="Arial" w:hint="default"/>
      </w:rPr>
    </w:lvl>
    <w:lvl w:ilvl="8" w:tplc="15DE47BC" w:tentative="1">
      <w:start w:val="1"/>
      <w:numFmt w:val="bullet"/>
      <w:lvlText w:val="•"/>
      <w:lvlJc w:val="left"/>
      <w:pPr>
        <w:tabs>
          <w:tab w:val="num" w:pos="6840"/>
        </w:tabs>
        <w:ind w:left="6840" w:hanging="360"/>
      </w:pPr>
      <w:rPr>
        <w:rFonts w:ascii="Arial" w:hAnsi="Arial" w:hint="default"/>
      </w:rPr>
    </w:lvl>
  </w:abstractNum>
  <w:num w:numId="1" w16cid:durableId="1670644445">
    <w:abstractNumId w:val="0"/>
  </w:num>
  <w:num w:numId="2" w16cid:durableId="13320296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5ABA"/>
    <w:rsid w:val="00056077"/>
    <w:rsid w:val="00080EBD"/>
    <w:rsid w:val="00081889"/>
    <w:rsid w:val="000A6394"/>
    <w:rsid w:val="000B7FED"/>
    <w:rsid w:val="000C038A"/>
    <w:rsid w:val="000C6598"/>
    <w:rsid w:val="000D44B3"/>
    <w:rsid w:val="000E3123"/>
    <w:rsid w:val="00145D43"/>
    <w:rsid w:val="00163719"/>
    <w:rsid w:val="00192C46"/>
    <w:rsid w:val="001A08B3"/>
    <w:rsid w:val="001A7B60"/>
    <w:rsid w:val="001B52F0"/>
    <w:rsid w:val="001B7A65"/>
    <w:rsid w:val="001E41F3"/>
    <w:rsid w:val="00236811"/>
    <w:rsid w:val="00251D76"/>
    <w:rsid w:val="0026004D"/>
    <w:rsid w:val="002640DD"/>
    <w:rsid w:val="00272808"/>
    <w:rsid w:val="00275D12"/>
    <w:rsid w:val="00276C27"/>
    <w:rsid w:val="00284FEB"/>
    <w:rsid w:val="002860C4"/>
    <w:rsid w:val="002A02B0"/>
    <w:rsid w:val="002B516C"/>
    <w:rsid w:val="002B5741"/>
    <w:rsid w:val="002E472E"/>
    <w:rsid w:val="002F2100"/>
    <w:rsid w:val="002F3647"/>
    <w:rsid w:val="00305409"/>
    <w:rsid w:val="003542B2"/>
    <w:rsid w:val="003609C2"/>
    <w:rsid w:val="003609EF"/>
    <w:rsid w:val="0036231A"/>
    <w:rsid w:val="00374DD4"/>
    <w:rsid w:val="003A2A40"/>
    <w:rsid w:val="003D5C84"/>
    <w:rsid w:val="003E1A36"/>
    <w:rsid w:val="00410371"/>
    <w:rsid w:val="004242F1"/>
    <w:rsid w:val="00464B05"/>
    <w:rsid w:val="004B3E2B"/>
    <w:rsid w:val="004B520E"/>
    <w:rsid w:val="004B75B7"/>
    <w:rsid w:val="004C216C"/>
    <w:rsid w:val="00510FE4"/>
    <w:rsid w:val="0051580D"/>
    <w:rsid w:val="00543BA4"/>
    <w:rsid w:val="00547111"/>
    <w:rsid w:val="0058259F"/>
    <w:rsid w:val="005829EA"/>
    <w:rsid w:val="00592D74"/>
    <w:rsid w:val="005A1C07"/>
    <w:rsid w:val="005A2E05"/>
    <w:rsid w:val="005C483E"/>
    <w:rsid w:val="005E2C44"/>
    <w:rsid w:val="006014BC"/>
    <w:rsid w:val="0062104B"/>
    <w:rsid w:val="00621188"/>
    <w:rsid w:val="006257ED"/>
    <w:rsid w:val="00635118"/>
    <w:rsid w:val="006523A4"/>
    <w:rsid w:val="0066018B"/>
    <w:rsid w:val="006615F7"/>
    <w:rsid w:val="00665C47"/>
    <w:rsid w:val="006708A1"/>
    <w:rsid w:val="00695808"/>
    <w:rsid w:val="006B46FB"/>
    <w:rsid w:val="006C6FEC"/>
    <w:rsid w:val="006E21FB"/>
    <w:rsid w:val="00706006"/>
    <w:rsid w:val="007350D1"/>
    <w:rsid w:val="007450CB"/>
    <w:rsid w:val="007725EF"/>
    <w:rsid w:val="00792342"/>
    <w:rsid w:val="007977A8"/>
    <w:rsid w:val="007B512A"/>
    <w:rsid w:val="007B540C"/>
    <w:rsid w:val="007C2097"/>
    <w:rsid w:val="007D6A07"/>
    <w:rsid w:val="007F1FE7"/>
    <w:rsid w:val="007F7259"/>
    <w:rsid w:val="008040A8"/>
    <w:rsid w:val="008279FA"/>
    <w:rsid w:val="008626E7"/>
    <w:rsid w:val="00870EE7"/>
    <w:rsid w:val="00881EDB"/>
    <w:rsid w:val="008863B9"/>
    <w:rsid w:val="008A45A6"/>
    <w:rsid w:val="008C0D78"/>
    <w:rsid w:val="008F3789"/>
    <w:rsid w:val="008F686C"/>
    <w:rsid w:val="009148DE"/>
    <w:rsid w:val="00941E30"/>
    <w:rsid w:val="009426FF"/>
    <w:rsid w:val="0094640C"/>
    <w:rsid w:val="009658BC"/>
    <w:rsid w:val="009777D9"/>
    <w:rsid w:val="00982E8C"/>
    <w:rsid w:val="009849F3"/>
    <w:rsid w:val="00991B88"/>
    <w:rsid w:val="009A5753"/>
    <w:rsid w:val="009A579D"/>
    <w:rsid w:val="009C6EE5"/>
    <w:rsid w:val="009E1255"/>
    <w:rsid w:val="009E3297"/>
    <w:rsid w:val="009F734F"/>
    <w:rsid w:val="00A039F4"/>
    <w:rsid w:val="00A13DBA"/>
    <w:rsid w:val="00A17130"/>
    <w:rsid w:val="00A246B6"/>
    <w:rsid w:val="00A3678B"/>
    <w:rsid w:val="00A47E70"/>
    <w:rsid w:val="00A50CF0"/>
    <w:rsid w:val="00A66721"/>
    <w:rsid w:val="00A7671C"/>
    <w:rsid w:val="00AA2CBC"/>
    <w:rsid w:val="00AA7676"/>
    <w:rsid w:val="00AC4C0B"/>
    <w:rsid w:val="00AC5820"/>
    <w:rsid w:val="00AD1CD8"/>
    <w:rsid w:val="00AF40B7"/>
    <w:rsid w:val="00B172ED"/>
    <w:rsid w:val="00B258BB"/>
    <w:rsid w:val="00B509FF"/>
    <w:rsid w:val="00B519F3"/>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874B7"/>
    <w:rsid w:val="00C95985"/>
    <w:rsid w:val="00CC5026"/>
    <w:rsid w:val="00CC68D0"/>
    <w:rsid w:val="00D00481"/>
    <w:rsid w:val="00D03F9A"/>
    <w:rsid w:val="00D06D51"/>
    <w:rsid w:val="00D24991"/>
    <w:rsid w:val="00D27F0B"/>
    <w:rsid w:val="00D50255"/>
    <w:rsid w:val="00D66520"/>
    <w:rsid w:val="00DE34CF"/>
    <w:rsid w:val="00E13F3D"/>
    <w:rsid w:val="00E1687B"/>
    <w:rsid w:val="00E34898"/>
    <w:rsid w:val="00E941E1"/>
    <w:rsid w:val="00EB09B7"/>
    <w:rsid w:val="00EE7D7C"/>
    <w:rsid w:val="00EF16AE"/>
    <w:rsid w:val="00EF5D14"/>
    <w:rsid w:val="00F03928"/>
    <w:rsid w:val="00F25D98"/>
    <w:rsid w:val="00F300FB"/>
    <w:rsid w:val="00F33065"/>
    <w:rsid w:val="00F35CAC"/>
    <w:rsid w:val="00F42524"/>
    <w:rsid w:val="00F4409E"/>
    <w:rsid w:val="00F874D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5ABA"/>
    <w:rPr>
      <w:rFonts w:ascii="Times New Roman" w:hAnsi="Times New Roman"/>
      <w:lang w:val="en-GB" w:eastAsia="en-US"/>
    </w:rPr>
  </w:style>
  <w:style w:type="character" w:customStyle="1" w:styleId="NOChar">
    <w:name w:val="NO Char"/>
    <w:link w:val="NO"/>
    <w:qFormat/>
    <w:rsid w:val="00045ABA"/>
    <w:rPr>
      <w:rFonts w:ascii="Times New Roman" w:hAnsi="Times New Roman"/>
      <w:lang w:val="en-GB" w:eastAsia="en-US"/>
    </w:rPr>
  </w:style>
  <w:style w:type="character" w:customStyle="1" w:styleId="THChar">
    <w:name w:val="TH Char"/>
    <w:link w:val="TH"/>
    <w:rsid w:val="00045ABA"/>
    <w:rPr>
      <w:rFonts w:ascii="Arial" w:hAnsi="Arial"/>
      <w:b/>
      <w:lang w:val="en-GB" w:eastAsia="en-US"/>
    </w:rPr>
  </w:style>
  <w:style w:type="character" w:customStyle="1" w:styleId="TFChar">
    <w:name w:val="TF Char"/>
    <w:link w:val="TF"/>
    <w:rsid w:val="00045ABA"/>
    <w:rPr>
      <w:rFonts w:ascii="Arial" w:hAnsi="Arial"/>
      <w:b/>
      <w:lang w:val="en-GB" w:eastAsia="en-US"/>
    </w:rPr>
  </w:style>
  <w:style w:type="paragraph" w:styleId="Revision">
    <w:name w:val="Revision"/>
    <w:hidden/>
    <w:uiPriority w:val="99"/>
    <w:semiHidden/>
    <w:rsid w:val="00045ABA"/>
    <w:rPr>
      <w:rFonts w:ascii="Times New Roman" w:hAnsi="Times New Roman"/>
      <w:lang w:val="en-GB" w:eastAsia="en-US"/>
    </w:rPr>
  </w:style>
  <w:style w:type="paragraph" w:styleId="ListParagraph">
    <w:name w:val="List Paragraph"/>
    <w:basedOn w:val="Normal"/>
    <w:uiPriority w:val="34"/>
    <w:qFormat/>
    <w:rsid w:val="003609C2"/>
    <w:pPr>
      <w:spacing w:before="100" w:beforeAutospacing="1" w:after="100" w:afterAutospacing="1"/>
    </w:pPr>
    <w:rPr>
      <w:sz w:val="24"/>
      <w:szCs w:val="24"/>
      <w:lang w:val="en-US"/>
    </w:rPr>
  </w:style>
  <w:style w:type="character" w:customStyle="1" w:styleId="B2Char">
    <w:name w:val="B2 Char"/>
    <w:link w:val="B2"/>
    <w:rsid w:val="00EF5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5AIRPNAIUNRU-2028481721-10559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https://nokia.sharepoint.com/sites/c5g/e2earch/_layouts/15/DocIdRedir.aspx?ID=5AIRPNAIUNRU-2028481721-10559</Url>
      <Description>5AIRPNAIUNRU-2028481721-10559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F474F65B-54FD-4954-AF25-B9A525FBA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Pages>
  <Words>3471</Words>
  <Characters>19786</Characters>
  <Application>Microsoft Office Word</Application>
  <DocSecurity>0</DocSecurity>
  <Lines>164</Lines>
  <Paragraphs>46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E-meeting, January 22 – 29, 2024        	  	  			       		          (revision of</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40</cp:revision>
  <cp:lastPrinted>1899-12-31T23:00:00Z</cp:lastPrinted>
  <dcterms:created xsi:type="dcterms:W3CDTF">2021-01-04T08:25:00Z</dcterms:created>
  <dcterms:modified xsi:type="dcterms:W3CDTF">2024-01-12T16:12:00Z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de6e1f79-e1ac-434b-b038-552c54fe40de</vt:lpwstr>
  </property>
  <property fmtid="{D5CDD505-2E9C-101B-9397-08002B2CF9AE}" pid="23" name="MediaServiceImageTags">
    <vt:lpwstr/>
  </property>
</Properties>
</file>